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3D3AC87C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FD4EB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75A24">
        <w:rPr>
          <w:b/>
          <w:noProof/>
          <w:sz w:val="24"/>
        </w:rPr>
        <w:t>245344</w:t>
      </w:r>
    </w:p>
    <w:p w14:paraId="6910FE20" w14:textId="77777777" w:rsidR="00701C03" w:rsidRDefault="00701C03" w:rsidP="00701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25590" w:rsidR="001E41F3" w:rsidRPr="00410371" w:rsidRDefault="00DA495C" w:rsidP="00FD4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D4EB1">
                <w:rPr>
                  <w:b/>
                  <w:noProof/>
                  <w:sz w:val="28"/>
                </w:rPr>
                <w:t>24.48</w:t>
              </w:r>
              <w:r w:rsidR="00175BD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AF89" w:rsidR="001E41F3" w:rsidRPr="00410371" w:rsidRDefault="005817FF" w:rsidP="005817FF">
            <w:pPr>
              <w:pStyle w:val="CRCoverPage"/>
              <w:spacing w:after="0"/>
              <w:jc w:val="center"/>
              <w:rPr>
                <w:noProof/>
              </w:rPr>
            </w:pPr>
            <w:r w:rsidRPr="005817FF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EAB1D" w:rsidR="001E41F3" w:rsidRPr="00410371" w:rsidRDefault="00FD4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1F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8099E" w:rsidR="001E41F3" w:rsidRPr="00410371" w:rsidRDefault="00B1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17FF">
              <w:rPr>
                <w:b/>
                <w:noProof/>
                <w:sz w:val="28"/>
              </w:rPr>
              <w:t>18</w:t>
            </w:r>
            <w:r w:rsidR="00071DC7" w:rsidRPr="005817FF">
              <w:rPr>
                <w:b/>
                <w:noProof/>
                <w:sz w:val="28"/>
              </w:rPr>
              <w:t>.</w:t>
            </w:r>
            <w:r w:rsidR="00540F43" w:rsidRPr="005817FF">
              <w:rPr>
                <w:b/>
                <w:noProof/>
                <w:sz w:val="28"/>
              </w:rPr>
              <w:t>7</w:t>
            </w:r>
            <w:r w:rsidR="00071DC7" w:rsidRPr="005817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C96D7" w:rsidR="00F25D98" w:rsidRDefault="00601F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9843" w:rsidR="00F25D98" w:rsidRDefault="00601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F0271" w:rsidR="001E41F3" w:rsidRDefault="00601F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LMS URI in </w:t>
            </w:r>
            <w:r w:rsidR="006D5957">
              <w:rPr>
                <w:noProof/>
              </w:rPr>
              <w:t xml:space="preserve">MCS </w:t>
            </w:r>
            <w:r w:rsidR="006D5957">
              <w:rPr>
                <w:noProof/>
                <w:lang w:eastAsia="ko-KR"/>
              </w:rPr>
              <w:t xml:space="preserve">UE initial configuration </w:t>
            </w:r>
            <w:r w:rsidR="00540F43">
              <w:rPr>
                <w:noProof/>
              </w:rPr>
              <w:t>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768F7" w:rsidR="001E41F3" w:rsidRDefault="00601F8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998D95" w:rsidR="001E41F3" w:rsidRDefault="006D59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7B2A1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enhMCLoc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7C985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4FDE6" w:rsidR="001E41F3" w:rsidRDefault="00074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92B9E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495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C11BA" w14:textId="77777777" w:rsidR="001E41F3" w:rsidRDefault="00C6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LMS URI was added </w:t>
            </w:r>
            <w:r w:rsidR="006C2EF9">
              <w:rPr>
                <w:noProof/>
              </w:rPr>
              <w:t xml:space="preserve">to the </w:t>
            </w:r>
            <w:r w:rsidR="001F0366">
              <w:rPr>
                <w:noProof/>
              </w:rPr>
              <w:t>initial MC service UE configuration in stage</w:t>
            </w:r>
            <w:r w:rsidR="0015706D">
              <w:rPr>
                <w:noProof/>
              </w:rPr>
              <w:noBreakHyphen/>
            </w:r>
            <w:r w:rsidR="001F0366">
              <w:rPr>
                <w:noProof/>
              </w:rPr>
              <w:t>2</w:t>
            </w:r>
            <w:r w:rsidR="00386D8C">
              <w:rPr>
                <w:noProof/>
              </w:rPr>
              <w:t xml:space="preserve"> in a TS 23.280 CR</w:t>
            </w:r>
            <w:r w:rsidR="000D31A4">
              <w:rPr>
                <w:noProof/>
              </w:rPr>
              <w:t>0186 (S6-19</w:t>
            </w:r>
            <w:r w:rsidR="0015706D">
              <w:rPr>
                <w:noProof/>
              </w:rPr>
              <w:t>0847). The element has not yet been added in stage-3.</w:t>
            </w:r>
          </w:p>
          <w:p w14:paraId="708AA7DE" w14:textId="1A9E09D0" w:rsidR="006B1EC4" w:rsidRDefault="006B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86C92" w14:textId="00EB84BD" w:rsidR="001E41F3" w:rsidRDefault="006B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540F43">
              <w:rPr>
                <w:noProof/>
              </w:rPr>
              <w:t xml:space="preserve"> </w:t>
            </w:r>
            <w:r>
              <w:rPr>
                <w:noProof/>
              </w:rPr>
              <w:t>the LMS URI</w:t>
            </w:r>
            <w:r w:rsidR="00540F43">
              <w:rPr>
                <w:noProof/>
              </w:rPr>
              <w:t xml:space="preserve"> in the XML schema and </w:t>
            </w:r>
            <w:r w:rsidR="00FC29C0">
              <w:rPr>
                <w:noProof/>
              </w:rPr>
              <w:t>corresponding</w:t>
            </w:r>
            <w:r w:rsidR="00540F43">
              <w:rPr>
                <w:noProof/>
              </w:rPr>
              <w:t xml:space="preserve"> information in the </w:t>
            </w:r>
            <w:r w:rsidR="004E25B9">
              <w:rPr>
                <w:noProof/>
              </w:rPr>
              <w:t xml:space="preserve">structure, validation and </w:t>
            </w:r>
            <w:r w:rsidR="00540F43">
              <w:rPr>
                <w:noProof/>
              </w:rPr>
              <w:t>semantic clause</w:t>
            </w:r>
            <w:r w:rsidR="004E25B9">
              <w:rPr>
                <w:noProof/>
              </w:rPr>
              <w:t>s</w:t>
            </w:r>
            <w:r w:rsidR="00540F43">
              <w:rPr>
                <w:noProof/>
              </w:rPr>
              <w:t>.</w:t>
            </w:r>
          </w:p>
          <w:p w14:paraId="31C656EC" w14:textId="10E5CA2C" w:rsidR="006B1EC4" w:rsidRDefault="006B1EC4" w:rsidP="00DA49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CA735" w14:textId="77777777" w:rsidR="001E41F3" w:rsidRDefault="006B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UE does not have a way to discover the Location Management Server.</w:t>
            </w:r>
          </w:p>
          <w:p w14:paraId="5C4BEB44" w14:textId="7D2C2591" w:rsidR="006B1EC4" w:rsidRDefault="006B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D7DA" w:rsidR="001E41F3" w:rsidRDefault="00E53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</w:t>
            </w:r>
            <w:r w:rsidR="00D20BEC">
              <w:rPr>
                <w:noProof/>
              </w:rPr>
              <w:t>6</w:t>
            </w:r>
            <w:r>
              <w:rPr>
                <w:noProof/>
              </w:rPr>
              <w:t xml:space="preserve"> and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66850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CC8DC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28D3E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F873B" w14:textId="77777777" w:rsidR="00EF3267" w:rsidRPr="006B5418" w:rsidRDefault="00EF3267" w:rsidP="00EF3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123F60" w14:textId="77777777" w:rsidR="00D72610" w:rsidRPr="0019247C" w:rsidRDefault="00D72610" w:rsidP="00D72610">
      <w:pPr>
        <w:pStyle w:val="Heading4"/>
      </w:pPr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92291211"/>
      <w:bookmarkStart w:id="9" w:name="_Toc171523061"/>
      <w:r>
        <w:t>7.2.2.1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162F4C" w14:textId="77777777" w:rsidR="00D72610" w:rsidRPr="00466E30" w:rsidRDefault="00D72610" w:rsidP="00D72610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3216641" w14:textId="77777777" w:rsidR="00D72610" w:rsidRPr="00466E30" w:rsidRDefault="00D72610" w:rsidP="00D72610">
      <w:pPr>
        <w:rPr>
          <w:lang w:val="en-US"/>
        </w:rPr>
      </w:pPr>
      <w:r w:rsidRPr="00466E30">
        <w:rPr>
          <w:lang w:val="en-US"/>
        </w:rPr>
        <w:t>The &lt;mcptt-UE-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35C97D0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4238FC5A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1F35D0DB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6E9A11F6" w14:textId="77777777" w:rsidR="00D72610" w:rsidRPr="00466E30" w:rsidRDefault="00D72610" w:rsidP="00D7261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27AFF13F" w14:textId="77777777" w:rsidR="00D72610" w:rsidRPr="00466E30" w:rsidRDefault="00D72610" w:rsidP="00D72610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23C6C080" w14:textId="77777777" w:rsidR="00D72610" w:rsidRPr="00466E30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AD3B456" w14:textId="77777777" w:rsidR="00D72610" w:rsidRPr="00466E30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6BA05CF" w14:textId="77777777" w:rsidR="00D72610" w:rsidRDefault="00D72610" w:rsidP="00D72610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697DA360" w14:textId="77777777" w:rsidR="00D72610" w:rsidRPr="00CC0100" w:rsidRDefault="00D72610" w:rsidP="00D72610">
      <w:pPr>
        <w:pStyle w:val="B1"/>
      </w:pPr>
      <w:r>
        <w:t>1)</w:t>
      </w:r>
      <w:r>
        <w:tab/>
      </w:r>
      <w:r w:rsidRPr="00CC0100">
        <w:t>a "User-ID" attribute; and</w:t>
      </w:r>
    </w:p>
    <w:p w14:paraId="13F1772A" w14:textId="77777777" w:rsidR="00D72610" w:rsidRPr="00CC0100" w:rsidRDefault="00D72610" w:rsidP="00D72610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31753F34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A068986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67D6DF80" w14:textId="77777777" w:rsidR="00D72610" w:rsidRPr="00CF2BA9" w:rsidRDefault="00D72610" w:rsidP="00D72610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39491B39" w14:textId="77777777" w:rsidR="00D72610" w:rsidRPr="00CF2BA9" w:rsidRDefault="00D72610" w:rsidP="00D72610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44A63EDC" w14:textId="77777777" w:rsidR="00D72610" w:rsidRPr="00114B70" w:rsidRDefault="00D72610" w:rsidP="00D72610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38C66001" w14:textId="77777777" w:rsidR="00D72610" w:rsidRPr="00114B70" w:rsidRDefault="00D72610" w:rsidP="00D72610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2D5DD74A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0418EBF5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B20C0B6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428DF47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5AE9283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</w:p>
    <w:p w14:paraId="3DB99B47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1486DAF2" w14:textId="77777777" w:rsidR="00D72610" w:rsidRPr="005E1A7E" w:rsidRDefault="00D72610" w:rsidP="00D72610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>&gt; element</w:t>
      </w:r>
      <w:r w:rsidRPr="002B1610">
        <w:t>;</w:t>
      </w:r>
    </w:p>
    <w:p w14:paraId="148A3BD3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625D330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4423A17E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25F73C70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18D64A1D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6FE60191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65D6F901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31B99C5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lastRenderedPageBreak/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54E6DE73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37F0D159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C9C1F92" w14:textId="0A6EE8B7" w:rsidR="00D72610" w:rsidRDefault="00D72610" w:rsidP="00D72610">
      <w:pPr>
        <w:pStyle w:val="B3"/>
        <w:rPr>
          <w:ins w:id="10" w:author="Ericsson" w:date="2024-08-21T15:24:00Z"/>
          <w:lang w:val="en-US"/>
        </w:rPr>
      </w:pPr>
      <w:r>
        <w:t>iii)</w:t>
      </w:r>
      <w:r>
        <w:tab/>
        <w:t>optionally a &lt;key&gt; element</w:t>
      </w:r>
      <w:ins w:id="11" w:author="Ericsson" w:date="2024-08-21T15:24:00Z">
        <w:r w:rsidR="008321B6">
          <w:rPr>
            <w:lang w:val="en-US"/>
          </w:rPr>
          <w:t>.</w:t>
        </w:r>
      </w:ins>
      <w:del w:id="12" w:author="Ericsson" w:date="2024-08-21T15:24:00Z">
        <w:r w:rsidDel="008321B6">
          <w:delText>;</w:delText>
        </w:r>
        <w:r w:rsidRPr="007A6477" w:rsidDel="008321B6">
          <w:rPr>
            <w:lang w:val="en-US"/>
          </w:rPr>
          <w:delText xml:space="preserve"> </w:delText>
        </w:r>
        <w:r w:rsidDel="008321B6">
          <w:rPr>
            <w:lang w:val="en-US"/>
          </w:rPr>
          <w:delText>and</w:delText>
        </w:r>
      </w:del>
    </w:p>
    <w:p w14:paraId="07601E61" w14:textId="77777777" w:rsidR="00C737EE" w:rsidRDefault="005D26E1" w:rsidP="008321B6">
      <w:pPr>
        <w:pStyle w:val="B2"/>
        <w:rPr>
          <w:ins w:id="13" w:author="Ericsson" w:date="2024-08-26T14:22:00Z"/>
          <w:lang w:val="en-US"/>
        </w:rPr>
      </w:pPr>
      <w:ins w:id="14" w:author="Ericsson" w:date="2024-08-21T15:24:00Z">
        <w:r>
          <w:t>h)</w:t>
        </w:r>
        <w:r>
          <w:tab/>
        </w:r>
      </w:ins>
      <w:ins w:id="15" w:author="Ericsson" w:date="2024-08-26T14:22:00Z">
        <w:r w:rsidR="006C644F">
          <w:rPr>
            <w:lang w:val="en-US"/>
          </w:rPr>
          <w:t>may contain an &lt;</w:t>
        </w:r>
        <w:proofErr w:type="spellStart"/>
        <w:r w:rsidR="006C644F">
          <w:rPr>
            <w:lang w:val="en-US"/>
          </w:rPr>
          <w:t>anyExt</w:t>
        </w:r>
        <w:proofErr w:type="spellEnd"/>
        <w:r w:rsidR="006C644F">
          <w:rPr>
            <w:lang w:val="en-US"/>
          </w:rPr>
          <w:t>&gt; element containing:</w:t>
        </w:r>
      </w:ins>
    </w:p>
    <w:p w14:paraId="15F83A98" w14:textId="76D39938" w:rsidR="005D26E1" w:rsidRPr="005D26E1" w:rsidDel="00A37713" w:rsidRDefault="00C737EE" w:rsidP="00C737EE">
      <w:pPr>
        <w:pStyle w:val="B3"/>
        <w:rPr>
          <w:del w:id="16" w:author="Ericsson" w:date="2024-08-26T14:24:00Z"/>
        </w:rPr>
      </w:pPr>
      <w:ins w:id="17" w:author="Ericsson" w:date="2024-08-26T14:22:00Z">
        <w:r>
          <w:t>i)</w:t>
        </w:r>
        <w:r>
          <w:tab/>
        </w:r>
      </w:ins>
      <w:ins w:id="18" w:author="Ericsson" w:date="2024-08-21T15:24:00Z">
        <w:r w:rsidR="005D26E1">
          <w:t>if the location management server</w:t>
        </w:r>
      </w:ins>
      <w:ins w:id="19" w:author="Ericsson" w:date="2024-08-26T14:23:00Z">
        <w:r w:rsidR="00986DE7">
          <w:t xml:space="preserve"> is supported, an</w:t>
        </w:r>
      </w:ins>
      <w:ins w:id="20" w:author="Ericsson" w:date="2024-08-21T15:24:00Z">
        <w:r w:rsidR="005D26E1">
          <w:t xml:space="preserve"> &lt;</w:t>
        </w:r>
        <w:proofErr w:type="spellStart"/>
        <w:r w:rsidR="005D26E1">
          <w:t>lms</w:t>
        </w:r>
        <w:proofErr w:type="spellEnd"/>
        <w:r w:rsidR="005D26E1">
          <w:t>&gt; element</w:t>
        </w:r>
      </w:ins>
      <w:ins w:id="21" w:author="Ericsson" w:date="2024-08-26T16:24:00Z">
        <w:r w:rsidR="00403246">
          <w:t>; and</w:t>
        </w:r>
      </w:ins>
    </w:p>
    <w:p w14:paraId="7C73EE84" w14:textId="54E6791C" w:rsidR="00D72610" w:rsidRPr="00CF2BA9" w:rsidRDefault="00972CE5" w:rsidP="00BF0DD5">
      <w:pPr>
        <w:pStyle w:val="B2"/>
        <w:rPr>
          <w:lang w:val="en-US"/>
        </w:rPr>
      </w:pPr>
      <w:ins w:id="22" w:author="Ericsson" w:date="2024-08-26T16:25:00Z">
        <w:r>
          <w:rPr>
            <w:lang w:val="en-US"/>
          </w:rPr>
          <w:t>i</w:t>
        </w:r>
      </w:ins>
      <w:del w:id="23" w:author="Ericsson" w:date="2024-08-26T16:25:00Z">
        <w:r w:rsidR="00D72610" w:rsidDel="00062578">
          <w:rPr>
            <w:lang w:val="en-US"/>
          </w:rPr>
          <w:delText>h</w:delText>
        </w:r>
      </w:del>
      <w:r w:rsidR="00D72610">
        <w:rPr>
          <w:lang w:val="en-US"/>
        </w:rPr>
        <w:t>)</w:t>
      </w:r>
      <w:r w:rsidR="00D72610">
        <w:rPr>
          <w:lang w:val="en-US"/>
        </w:rPr>
        <w:tab/>
      </w:r>
      <w:r w:rsidR="00D72610">
        <w:t>may</w:t>
      </w:r>
      <w:r w:rsidR="00D72610" w:rsidRPr="0045024E">
        <w:t xml:space="preserve"> include any other element for the purposes of extensibility</w:t>
      </w:r>
      <w:ins w:id="24" w:author="Ericsson" w:date="2024-08-21T15:25:00Z">
        <w:r w:rsidR="00397769">
          <w:t>; and</w:t>
        </w:r>
      </w:ins>
    </w:p>
    <w:p w14:paraId="06922CED" w14:textId="77777777" w:rsidR="00D72610" w:rsidRPr="00C13C61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30D23406" w14:textId="77777777" w:rsidR="00D72610" w:rsidRPr="00C13C61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0B229F4D" w14:textId="77777777" w:rsidR="00D72610" w:rsidRPr="00C13C61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4A460DA3" w14:textId="77777777" w:rsidR="00D72610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7C85F6AF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3A559AED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0125399D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0C1FE267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E3D3CE5" w14:textId="77777777" w:rsidR="00D72610" w:rsidRPr="005E1A7E" w:rsidRDefault="00D72610" w:rsidP="00D72610">
      <w:pPr>
        <w:pStyle w:val="B3"/>
      </w:pPr>
      <w:r w:rsidRPr="005E1A7E">
        <w:t>i)</w:t>
      </w:r>
      <w:r w:rsidRPr="005E1A7E">
        <w:tab/>
        <w:t>one &lt;IPv6-Required&gt; element;</w:t>
      </w:r>
    </w:p>
    <w:p w14:paraId="4E55FA5D" w14:textId="77777777" w:rsidR="00D72610" w:rsidRDefault="00D72610" w:rsidP="00D72610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5372A9C9" w14:textId="77777777" w:rsidR="00D72610" w:rsidRPr="00FC770D" w:rsidRDefault="00D72610" w:rsidP="00D72610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70E8625A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MCVideo service is supported,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E120AD6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35367C33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6477CCF" w14:textId="77777777" w:rsidR="00D72610" w:rsidRPr="008D5F67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element;</w:t>
      </w:r>
    </w:p>
    <w:p w14:paraId="7F8BC13A" w14:textId="77777777" w:rsidR="00D72610" w:rsidRDefault="00D72610" w:rsidP="00D72610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MCData service is supported, </w:t>
      </w:r>
      <w:r w:rsidRPr="005E1A7E">
        <w:t>an &lt;MCData-Service-Details</w:t>
      </w:r>
      <w:r w:rsidRPr="007F11CD">
        <w:t>&gt;</w:t>
      </w:r>
      <w:r w:rsidRPr="005E1A7E">
        <w:t xml:space="preserve"> element containing:</w:t>
      </w:r>
    </w:p>
    <w:p w14:paraId="2F80B878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7831AABB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46FD1A7" w14:textId="77777777" w:rsidR="00D72610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70CAC81C" w14:textId="77777777" w:rsidR="00D72610" w:rsidRDefault="00D72610" w:rsidP="00D72610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2E6BCF36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78F919F7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7660049" w14:textId="77777777" w:rsidR="00D72610" w:rsidRPr="00DB5194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6F25A531" w14:textId="77777777" w:rsidR="00D72610" w:rsidRDefault="00D72610" w:rsidP="00D72610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23F3D3E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1F1D317E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E006A91" w14:textId="77777777" w:rsidR="00D72610" w:rsidRPr="00DB5194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31051491" w14:textId="5A044A66" w:rsidR="00D72610" w:rsidRDefault="00D72610" w:rsidP="00D72610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5ECC0D23" w14:textId="41E29A2B" w:rsidR="00B81A05" w:rsidRDefault="00D72610" w:rsidP="00D72610">
      <w:pPr>
        <w:pStyle w:val="B2"/>
      </w:pPr>
      <w:r>
        <w:lastRenderedPageBreak/>
        <w:t>g)</w:t>
      </w:r>
      <w:r>
        <w:tab/>
        <w:t>optionally a list of &lt;SNSSAI-Info&gt; elements; and</w:t>
      </w:r>
    </w:p>
    <w:p w14:paraId="41C7ED5C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2DE9A6E8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77B4ECDE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72EFF1A3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7A15F71E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37B6324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63B4D6A4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2B9B3888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7CD482E8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7FAF05B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787C802C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5B4E07B3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5B8A57A2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6550DA7C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69DAB1D1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05E498EA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2DCAF165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5D9B85DC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26B1E6B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27AAC03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4725D152" w14:textId="77777777" w:rsidR="00D72610" w:rsidRPr="001C2D65" w:rsidRDefault="00D72610" w:rsidP="00D72610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10DC15A7" w14:textId="77777777" w:rsidR="00D72610" w:rsidRPr="001C2D65" w:rsidRDefault="00D72610" w:rsidP="00D72610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6637597E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74712EF5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35235455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276706F0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681F8A9" w14:textId="77777777" w:rsidR="00D72610" w:rsidRPr="001C2D65" w:rsidRDefault="00D72610" w:rsidP="00D72610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332D2C35" w14:textId="77777777" w:rsidR="00D72610" w:rsidRPr="001C2D65" w:rsidRDefault="00D72610" w:rsidP="00D72610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6705CBA9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64630D80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709D20C" w14:textId="77777777" w:rsidR="00D72610" w:rsidRPr="00CF2BA9" w:rsidRDefault="00D72610" w:rsidP="00D72610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5ECBFB70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5279D2C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698D785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5090C303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lastRenderedPageBreak/>
        <w:t>c)</w:t>
      </w:r>
      <w:r w:rsidRPr="00CF2BA9">
        <w:rPr>
          <w:lang w:val="en-US"/>
        </w:rPr>
        <w:tab/>
        <w:t>a &lt;CFP4&gt; element;</w:t>
      </w:r>
    </w:p>
    <w:p w14:paraId="5C961EA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623FC30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2D8E8465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4F79F10E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421822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648BB4E3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EA75FAD" w14:textId="77777777" w:rsidR="00D72610" w:rsidRDefault="00D72610" w:rsidP="00D72610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560E4950" w14:textId="77777777" w:rsidR="00D72610" w:rsidRPr="00CF2BA9" w:rsidRDefault="00D72610" w:rsidP="00D72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D1F5741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&lt;VPLMN&gt; element:</w:t>
      </w:r>
    </w:p>
    <w:p w14:paraId="3663469C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attribute; </w:t>
      </w:r>
    </w:p>
    <w:p w14:paraId="19989B07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0E80128B" w14:textId="77777777" w:rsidR="00D72610" w:rsidRPr="00A00958" w:rsidRDefault="00D72610" w:rsidP="00D72610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>a list of &lt;SNSSAI&gt; elements;</w:t>
      </w:r>
    </w:p>
    <w:p w14:paraId="62541E68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501F79A9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an &lt;MCPTT-to-con-ref&gt; element;</w:t>
      </w:r>
    </w:p>
    <w:p w14:paraId="628B283A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an &lt;MC-common-core-to-con-ref&gt; element;</w:t>
      </w:r>
    </w:p>
    <w:p w14:paraId="0F931F20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1A1DD13D" w14:textId="77777777" w:rsidR="00D72610" w:rsidRDefault="00D72610" w:rsidP="00D72610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04F0D6FF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&lt;MCPTT-ref-SNSSAI&gt; element;</w:t>
      </w:r>
    </w:p>
    <w:p w14:paraId="2674B334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&lt;MC-common-core-ref-SNSSAI&gt; element;</w:t>
      </w:r>
    </w:p>
    <w:p w14:paraId="660B9F11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&lt;MC-ID-ref-SNSSAI&gt; element;</w:t>
      </w:r>
    </w:p>
    <w:p w14:paraId="66E22C76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&lt;MCData-ref-SNSSAI&gt; element; and</w:t>
      </w:r>
    </w:p>
    <w:p w14:paraId="0DD08A2E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an &lt;MCVideo-ref-SNSSAI&gt; element;</w:t>
      </w:r>
    </w:p>
    <w:p w14:paraId="1451BBFD" w14:textId="77777777" w:rsidR="00D72610" w:rsidRPr="00F873D9" w:rsidRDefault="00D72610" w:rsidP="00D72610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1EA59202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DF19F0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9F2E368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160AD0BE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37F6D933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13F73AA5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0E917980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7DEEE7C2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513DE986" w14:textId="77777777" w:rsidR="00D72610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F3490D2" w14:textId="77777777" w:rsidR="00D72610" w:rsidRDefault="00D72610" w:rsidP="00D72610">
      <w:pPr>
        <w:rPr>
          <w:lang w:val="en-US"/>
        </w:rPr>
      </w:pPr>
      <w:r>
        <w:rPr>
          <w:lang w:val="en-US"/>
        </w:rPr>
        <w:t>The &lt;DN-Info&gt; element:</w:t>
      </w:r>
    </w:p>
    <w:p w14:paraId="2EA4ABA5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>" attribute;</w:t>
      </w:r>
    </w:p>
    <w:p w14:paraId="7E59AD3B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element;</w:t>
      </w:r>
    </w:p>
    <w:p w14:paraId="5157BDE6" w14:textId="77777777" w:rsidR="00D72610" w:rsidRDefault="00D72610" w:rsidP="00D72610">
      <w:pPr>
        <w:pStyle w:val="B1"/>
      </w:pPr>
      <w:r>
        <w:t>3)</w:t>
      </w:r>
      <w:r>
        <w:tab/>
      </w:r>
      <w:r w:rsidRPr="00F873D9">
        <w:rPr>
          <w:lang w:val="en-US"/>
        </w:rPr>
        <w:t>may contain</w:t>
      </w:r>
      <w:r>
        <w:t xml:space="preserve"> a &lt;Pap-parameters&gt; element containing:</w:t>
      </w:r>
    </w:p>
    <w:p w14:paraId="2E1CF7FF" w14:textId="77777777" w:rsidR="00D72610" w:rsidRDefault="00D72610" w:rsidP="00D72610">
      <w:pPr>
        <w:pStyle w:val="B2"/>
      </w:pPr>
      <w:r>
        <w:t>i)</w:t>
      </w:r>
      <w:r>
        <w:tab/>
        <w:t>a &lt;user-name&gt; element; and</w:t>
      </w:r>
    </w:p>
    <w:p w14:paraId="2862CA81" w14:textId="77777777" w:rsidR="00D72610" w:rsidRDefault="00D72610" w:rsidP="00D72610">
      <w:pPr>
        <w:pStyle w:val="B2"/>
      </w:pPr>
      <w:r>
        <w:t>ii)</w:t>
      </w:r>
      <w:r>
        <w:tab/>
        <w:t>a &lt;password&gt; element;</w:t>
      </w:r>
    </w:p>
    <w:p w14:paraId="70FF7AAC" w14:textId="77777777" w:rsidR="00D72610" w:rsidRDefault="00D72610" w:rsidP="00D72610">
      <w:pPr>
        <w:pStyle w:val="B1"/>
      </w:pPr>
      <w:r>
        <w:t>4)</w:t>
      </w:r>
      <w:r>
        <w:tab/>
      </w:r>
      <w:r w:rsidRPr="00F873D9">
        <w:rPr>
          <w:lang w:val="en-US"/>
        </w:rPr>
        <w:t>may contain</w:t>
      </w:r>
      <w:r>
        <w:t xml:space="preserve"> a &lt;Chap-parameters&gt; element containing:</w:t>
      </w:r>
    </w:p>
    <w:p w14:paraId="14120116" w14:textId="77777777" w:rsidR="00D72610" w:rsidRDefault="00D72610" w:rsidP="00D72610">
      <w:pPr>
        <w:pStyle w:val="B2"/>
      </w:pPr>
      <w:r>
        <w:t>i)</w:t>
      </w:r>
      <w:r>
        <w:tab/>
        <w:t>a &lt;user-name&gt; element; and</w:t>
      </w:r>
    </w:p>
    <w:p w14:paraId="11C0725A" w14:textId="77777777" w:rsidR="00D72610" w:rsidRPr="009E3B01" w:rsidRDefault="00D72610" w:rsidP="00D72610">
      <w:pPr>
        <w:pStyle w:val="B2"/>
      </w:pPr>
      <w:r>
        <w:t>ii)</w:t>
      </w:r>
      <w:r>
        <w:tab/>
        <w:t>a &lt;password&gt; element;</w:t>
      </w:r>
      <w:r w:rsidRPr="009E3B01">
        <w:t xml:space="preserve"> and</w:t>
      </w:r>
    </w:p>
    <w:p w14:paraId="1EEF9381" w14:textId="77777777" w:rsidR="00D72610" w:rsidRPr="007A1D9A" w:rsidRDefault="00D72610" w:rsidP="00D72610">
      <w:pPr>
        <w:pStyle w:val="B1"/>
      </w:pPr>
      <w:r w:rsidRPr="009E3B01">
        <w:rPr>
          <w:lang w:val="en-US"/>
        </w:rPr>
        <w:t>5)</w:t>
      </w:r>
      <w:r w:rsidRPr="009E3B01">
        <w:rPr>
          <w:lang w:val="en-US"/>
        </w:rPr>
        <w:tab/>
        <w:t>may contain a &lt;</w:t>
      </w:r>
      <w:r w:rsidRPr="009E3B01">
        <w:t>credentials</w:t>
      </w:r>
      <w:r w:rsidRPr="009E3B01">
        <w:rPr>
          <w:lang w:val="en-US"/>
        </w:rPr>
        <w:t>&gt; element.</w:t>
      </w:r>
    </w:p>
    <w:p w14:paraId="67FA872A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SNSSAI-Info</w:t>
      </w:r>
      <w:r w:rsidRPr="00F873D9">
        <w:rPr>
          <w:lang w:val="en-US"/>
        </w:rPr>
        <w:t xml:space="preserve"> 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11204528" w14:textId="77777777" w:rsidR="00D72610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 w:rsidRPr="009E3B01">
        <w:rPr>
          <w:lang w:val="en-US"/>
        </w:rPr>
        <w:t>shall contain a</w:t>
      </w:r>
      <w:r>
        <w:rPr>
          <w:lang w:val="en-US"/>
        </w:rPr>
        <w:t>n</w:t>
      </w:r>
      <w:r w:rsidRPr="009E3B01">
        <w:rPr>
          <w:lang w:val="en-US"/>
        </w:rPr>
        <w:t xml:space="preserve"> "SNSSAI" attribute;</w:t>
      </w:r>
    </w:p>
    <w:p w14:paraId="1E09BC6A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</w:t>
      </w:r>
      <w:r>
        <w:rPr>
          <w:lang w:val="en-US"/>
        </w:rPr>
        <w:t xml:space="preserve"> an &lt;NSSAA-Server&gt; element; and</w:t>
      </w:r>
    </w:p>
    <w:p w14:paraId="768E00C7" w14:textId="77777777" w:rsidR="00D72610" w:rsidRPr="009E3B01" w:rsidRDefault="00D72610" w:rsidP="00D72610">
      <w:pPr>
        <w:pStyle w:val="B1"/>
        <w:rPr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</w:r>
      <w:r w:rsidRPr="009E3B01">
        <w:rPr>
          <w:lang w:val="en-US"/>
        </w:rPr>
        <w:t>may contain a &lt;credentials&gt; element.</w:t>
      </w:r>
    </w:p>
    <w:p w14:paraId="40C0BD11" w14:textId="77777777" w:rsidR="00D72610" w:rsidRPr="00DD6341" w:rsidRDefault="00D72610" w:rsidP="00D72610">
      <w:pPr>
        <w:rPr>
          <w:lang w:val="en-US"/>
        </w:rPr>
      </w:pPr>
      <w:r w:rsidRPr="009E3B01">
        <w:rPr>
          <w:lang w:val="en-US"/>
        </w:rPr>
        <w:t xml:space="preserve">The &lt;credentials&gt; element may contain an </w:t>
      </w:r>
      <w:r w:rsidRPr="009E3B01">
        <w:t>&lt;ID&gt; element and an &lt;</w:t>
      </w:r>
      <w:proofErr w:type="spellStart"/>
      <w:r w:rsidRPr="009E3B01">
        <w:t>anyExt</w:t>
      </w:r>
      <w:proofErr w:type="spellEnd"/>
      <w:r w:rsidRPr="009E3B01">
        <w:t>&gt; element for the purposes of extensibility.</w:t>
      </w:r>
    </w:p>
    <w:p w14:paraId="4559E100" w14:textId="77777777" w:rsidR="0048326C" w:rsidRDefault="0048326C" w:rsidP="0048326C">
      <w:pPr>
        <w:rPr>
          <w:noProof/>
        </w:rPr>
        <w:sectPr w:rsidR="0048326C" w:rsidSect="0048326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CR7_2_2_3"/>
      <w:bookmarkStart w:id="26" w:name="_Toc20212339"/>
      <w:bookmarkStart w:id="27" w:name="_Toc27731694"/>
      <w:bookmarkStart w:id="28" w:name="_Toc36127472"/>
      <w:bookmarkStart w:id="29" w:name="_Toc45214578"/>
      <w:bookmarkStart w:id="30" w:name="_Toc51937717"/>
      <w:bookmarkStart w:id="31" w:name="_Toc51938026"/>
      <w:bookmarkStart w:id="32" w:name="_Toc92291213"/>
      <w:bookmarkStart w:id="33" w:name="_Toc171523063"/>
      <w:bookmarkEnd w:id="25"/>
    </w:p>
    <w:p w14:paraId="24199D23" w14:textId="141E6D96" w:rsidR="0048326C" w:rsidRPr="006B5418" w:rsidRDefault="0048326C" w:rsidP="00483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65FFA" w14:textId="4FC35482" w:rsidR="00D72610" w:rsidRPr="00F70427" w:rsidRDefault="00D72610" w:rsidP="00D72610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56CF60E" w14:textId="77777777" w:rsidR="00D72610" w:rsidRPr="00C13C61" w:rsidRDefault="00D72610" w:rsidP="00D72610">
      <w:pPr>
        <w:pStyle w:val="PL"/>
      </w:pPr>
      <w:r w:rsidRPr="00C13C61">
        <w:t>&lt;?xml version="1.0" encoding="UTF-8"?&gt;</w:t>
      </w:r>
    </w:p>
    <w:p w14:paraId="602830DB" w14:textId="77777777" w:rsidR="00D72610" w:rsidRPr="00C13C61" w:rsidRDefault="00D72610" w:rsidP="00D72610">
      <w:pPr>
        <w:pStyle w:val="PL"/>
      </w:pPr>
    </w:p>
    <w:p w14:paraId="00E71D20" w14:textId="77777777" w:rsidR="00D72610" w:rsidRPr="00C13C61" w:rsidRDefault="00D72610" w:rsidP="00D72610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3D5506C1" w14:textId="77777777" w:rsidR="00D72610" w:rsidRPr="00C13C61" w:rsidRDefault="00D72610" w:rsidP="00D72610">
      <w:pPr>
        <w:pStyle w:val="PL"/>
      </w:pPr>
      <w:r w:rsidRPr="00C13C61">
        <w:t xml:space="preserve">  xmlns:xs="http://www.w3.org/2001/XMLSchema" </w:t>
      </w:r>
    </w:p>
    <w:p w14:paraId="01F0E173" w14:textId="77777777" w:rsidR="00D72610" w:rsidRPr="00C13C61" w:rsidRDefault="00D72610" w:rsidP="00D72610">
      <w:pPr>
        <w:pStyle w:val="PL"/>
      </w:pPr>
      <w:r w:rsidRPr="00C13C61">
        <w:t xml:space="preserve">  targetNamespace="urn:3gpp:mcptt:mcpttUEinitConfig:1.0" </w:t>
      </w:r>
    </w:p>
    <w:p w14:paraId="1105B4B9" w14:textId="77777777" w:rsidR="00D72610" w:rsidRPr="00C13C61" w:rsidRDefault="00D72610" w:rsidP="00D72610">
      <w:pPr>
        <w:pStyle w:val="PL"/>
      </w:pPr>
      <w:r w:rsidRPr="00C13C61">
        <w:t xml:space="preserve">  elementFormDefault="qualified" attributeFormDefault="unqualified"&gt;</w:t>
      </w:r>
    </w:p>
    <w:p w14:paraId="22F2DCAD" w14:textId="77777777" w:rsidR="00D72610" w:rsidRPr="00C13C61" w:rsidRDefault="00D72610" w:rsidP="00D72610">
      <w:pPr>
        <w:pStyle w:val="PL"/>
      </w:pPr>
    </w:p>
    <w:p w14:paraId="5A089D8E" w14:textId="77777777" w:rsidR="00D72610" w:rsidRPr="00C13C61" w:rsidRDefault="00D72610" w:rsidP="00D72610">
      <w:pPr>
        <w:pStyle w:val="PL"/>
      </w:pPr>
      <w:r w:rsidRPr="00C13C61">
        <w:t>&lt;xs:import namespace="http://www.w3.org/XML/1998/namespace"</w:t>
      </w:r>
    </w:p>
    <w:p w14:paraId="17914015" w14:textId="77777777" w:rsidR="00D72610" w:rsidRPr="00C13C61" w:rsidRDefault="00D72610" w:rsidP="00D72610">
      <w:pPr>
        <w:pStyle w:val="PL"/>
      </w:pPr>
      <w:r w:rsidRPr="00C13C61">
        <w:t xml:space="preserve">  schemaLocation="http://www.w3.org/2001/xml.xsd"/&gt;</w:t>
      </w:r>
    </w:p>
    <w:p w14:paraId="3A5423E5" w14:textId="77777777" w:rsidR="00D72610" w:rsidRPr="00C13C61" w:rsidRDefault="00D72610" w:rsidP="00D72610">
      <w:pPr>
        <w:pStyle w:val="PL"/>
      </w:pPr>
    </w:p>
    <w:p w14:paraId="48F1DFDB" w14:textId="77777777" w:rsidR="00D72610" w:rsidRPr="00C13C61" w:rsidRDefault="00D72610" w:rsidP="00D72610">
      <w:pPr>
        <w:pStyle w:val="PL"/>
      </w:pPr>
      <w:r w:rsidRPr="00C13C61">
        <w:t xml:space="preserve">  &lt;xs:element name="mcptt-UE-initial-configuration"&gt;</w:t>
      </w:r>
    </w:p>
    <w:p w14:paraId="0225C255" w14:textId="77777777" w:rsidR="00D72610" w:rsidRPr="00C13C61" w:rsidRDefault="00D72610" w:rsidP="00D72610">
      <w:pPr>
        <w:pStyle w:val="PL"/>
      </w:pPr>
      <w:r w:rsidRPr="00C13C61">
        <w:t xml:space="preserve">    &lt;xs:complexType&gt;</w:t>
      </w:r>
    </w:p>
    <w:p w14:paraId="7D9CEE53" w14:textId="77777777" w:rsidR="00D72610" w:rsidRPr="00C13C61" w:rsidRDefault="00D72610" w:rsidP="00D72610">
      <w:pPr>
        <w:pStyle w:val="PL"/>
      </w:pPr>
      <w:r w:rsidRPr="00C13C61">
        <w:t xml:space="preserve">      &lt;xs:choice minOccurs="0" maxOccurs="unbounded"&gt;</w:t>
      </w:r>
    </w:p>
    <w:p w14:paraId="086FCFE2" w14:textId="77777777" w:rsidR="00D72610" w:rsidRPr="00C13C61" w:rsidRDefault="00D72610" w:rsidP="00D72610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486C088" w14:textId="77777777" w:rsidR="00D72610" w:rsidRPr="00C13C61" w:rsidRDefault="00D72610" w:rsidP="00D72610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094FA6D" w14:textId="77777777" w:rsidR="00D72610" w:rsidRPr="00C13C61" w:rsidRDefault="00D72610" w:rsidP="00D72610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E57D2FB" w14:textId="77777777" w:rsidR="00D72610" w:rsidRPr="00C13C61" w:rsidRDefault="00D72610" w:rsidP="00D72610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3A45C78B" w14:textId="77777777" w:rsidR="00D72610" w:rsidRPr="00C13C61" w:rsidRDefault="00D72610" w:rsidP="00D72610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204F524" w14:textId="77777777" w:rsidR="00D72610" w:rsidRPr="00C13C61" w:rsidRDefault="00D72610" w:rsidP="00D72610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33D3128" w14:textId="77777777" w:rsidR="00D72610" w:rsidRPr="00C13C61" w:rsidRDefault="00D72610" w:rsidP="00D72610">
      <w:pPr>
        <w:pStyle w:val="PL"/>
      </w:pPr>
      <w:r w:rsidRPr="00C13C61">
        <w:t xml:space="preserve">        &lt;xs:any namespace="##other" processContents="lax"/&gt;</w:t>
      </w:r>
    </w:p>
    <w:p w14:paraId="4D93A585" w14:textId="77777777" w:rsidR="00D72610" w:rsidRPr="00C13C61" w:rsidRDefault="00D72610" w:rsidP="00D72610">
      <w:pPr>
        <w:pStyle w:val="PL"/>
      </w:pPr>
      <w:r w:rsidRPr="00C13C61">
        <w:t xml:space="preserve">      &lt;/xs:choice&gt;</w:t>
      </w:r>
    </w:p>
    <w:p w14:paraId="3441BEED" w14:textId="77777777" w:rsidR="00D72610" w:rsidRPr="00C13C61" w:rsidRDefault="00D72610" w:rsidP="00D72610">
      <w:pPr>
        <w:pStyle w:val="PL"/>
      </w:pPr>
      <w:r w:rsidRPr="00C13C61">
        <w:t xml:space="preserve">      &lt;xs:attribute name="domain" type="xs:anyURI" use="required"/&gt;</w:t>
      </w:r>
    </w:p>
    <w:p w14:paraId="59465B3E" w14:textId="77777777" w:rsidR="00D72610" w:rsidRPr="00C13C61" w:rsidRDefault="00D72610" w:rsidP="00D72610">
      <w:pPr>
        <w:pStyle w:val="PL"/>
      </w:pPr>
      <w:r w:rsidRPr="00C13C61">
        <w:t xml:space="preserve">      &lt;xs:attribute name="XUI-URI" type="xs:anyURI"/&gt;</w:t>
      </w:r>
    </w:p>
    <w:p w14:paraId="7B274EDC" w14:textId="77777777" w:rsidR="00D72610" w:rsidRPr="00C13C61" w:rsidRDefault="00D72610" w:rsidP="00D72610">
      <w:pPr>
        <w:pStyle w:val="PL"/>
      </w:pPr>
      <w:r w:rsidRPr="00C13C61">
        <w:t xml:space="preserve">      &lt;xs:attribute name="Instance-ID-URN" type="xs:anyURI"/&gt;</w:t>
      </w:r>
    </w:p>
    <w:p w14:paraId="2E0938FF" w14:textId="77777777" w:rsidR="00D72610" w:rsidRPr="00C13C61" w:rsidRDefault="00D72610" w:rsidP="00D72610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2DC57D8" w14:textId="77777777" w:rsidR="00D72610" w:rsidRPr="00C13C61" w:rsidRDefault="00D72610" w:rsidP="00D72610">
      <w:pPr>
        <w:pStyle w:val="PL"/>
      </w:pPr>
      <w:r w:rsidRPr="00C13C61">
        <w:t xml:space="preserve">    &lt;/xs:complexType&gt;</w:t>
      </w:r>
    </w:p>
    <w:p w14:paraId="4A22BEB4" w14:textId="77777777" w:rsidR="00D72610" w:rsidRPr="00C13C61" w:rsidRDefault="00D72610" w:rsidP="00D72610">
      <w:pPr>
        <w:pStyle w:val="PL"/>
      </w:pPr>
      <w:r w:rsidRPr="00C13C61">
        <w:t xml:space="preserve">  &lt;/xs:element&gt;</w:t>
      </w:r>
    </w:p>
    <w:p w14:paraId="31FAD2F0" w14:textId="77777777" w:rsidR="00D72610" w:rsidRPr="00C13C61" w:rsidRDefault="00D72610" w:rsidP="00D72610">
      <w:pPr>
        <w:pStyle w:val="PL"/>
      </w:pPr>
    </w:p>
    <w:p w14:paraId="7E7B08F7" w14:textId="77777777" w:rsidR="00D72610" w:rsidRPr="00C13C61" w:rsidRDefault="00D72610" w:rsidP="00D72610">
      <w:pPr>
        <w:pStyle w:val="PL"/>
      </w:pPr>
      <w:r>
        <w:t xml:space="preserve">  </w:t>
      </w:r>
      <w:r w:rsidRPr="00C13C61">
        <w:t>&lt;xs:complexType name="NameType"&gt;</w:t>
      </w:r>
    </w:p>
    <w:p w14:paraId="5113EC62" w14:textId="77777777" w:rsidR="00D72610" w:rsidRPr="00163DC2" w:rsidRDefault="00D72610" w:rsidP="00D72610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46040CD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BA299BD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7F0DA61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DF6724F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28C2DF2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6CB704F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5A066E9" w14:textId="77777777" w:rsidR="00D72610" w:rsidRPr="00794873" w:rsidRDefault="00D72610" w:rsidP="00D72610">
      <w:pPr>
        <w:pStyle w:val="PL"/>
        <w:rPr>
          <w:lang w:val="fr-FR"/>
        </w:rPr>
      </w:pPr>
    </w:p>
    <w:p w14:paraId="1598B4D1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1E5D63EF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7FCF8F87" w14:textId="77777777" w:rsidR="00D72610" w:rsidRPr="00114B70" w:rsidRDefault="00D72610" w:rsidP="00D72610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58C227BA" w14:textId="77777777" w:rsidR="00D72610" w:rsidRPr="004F6B4C" w:rsidRDefault="00D72610" w:rsidP="00D72610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2B7AE3D0" w14:textId="77777777" w:rsidR="00D72610" w:rsidRPr="004F6B4C" w:rsidRDefault="00D72610" w:rsidP="00D72610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48262DA" w14:textId="77777777" w:rsidR="00D72610" w:rsidRPr="0032734F" w:rsidRDefault="00D72610" w:rsidP="00D72610">
      <w:pPr>
        <w:pStyle w:val="PL"/>
      </w:pPr>
      <w:r w:rsidRPr="0032734F">
        <w:t xml:space="preserve">      &lt;xs:any namespace="##other" processContents="lax"/&gt;</w:t>
      </w:r>
    </w:p>
    <w:p w14:paraId="39171931" w14:textId="77777777" w:rsidR="00D72610" w:rsidRPr="00583DC5" w:rsidRDefault="00D72610" w:rsidP="00D72610">
      <w:pPr>
        <w:pStyle w:val="PL"/>
      </w:pPr>
      <w:r w:rsidRPr="00583DC5">
        <w:t xml:space="preserve">    &lt;/xs:choice&gt;</w:t>
      </w:r>
    </w:p>
    <w:p w14:paraId="462E3807" w14:textId="77777777" w:rsidR="00D72610" w:rsidRPr="00583DC5" w:rsidRDefault="00D72610" w:rsidP="00D72610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284C77" w14:textId="77777777" w:rsidR="00D72610" w:rsidRPr="00BD52FC" w:rsidRDefault="00D72610" w:rsidP="00D72610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30A6EF7" w14:textId="77777777" w:rsidR="00D72610" w:rsidRPr="00163DC2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24FA56A" w14:textId="77777777" w:rsidR="00D72610" w:rsidRPr="00163DC2" w:rsidRDefault="00D72610" w:rsidP="00D72610">
      <w:pPr>
        <w:pStyle w:val="PL"/>
        <w:rPr>
          <w:lang w:val="en-US"/>
        </w:rPr>
      </w:pPr>
    </w:p>
    <w:p w14:paraId="0489A962" w14:textId="77777777" w:rsidR="00D72610" w:rsidRPr="00163DC2" w:rsidRDefault="00D72610" w:rsidP="00D72610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033BEDD" w14:textId="77777777" w:rsidR="00D72610" w:rsidRPr="00BD52FC" w:rsidRDefault="00D72610" w:rsidP="00D72610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C2DE8D8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184A8807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7E513B0C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0D5338A5" w14:textId="77777777" w:rsidR="00D72610" w:rsidRPr="00C13C61" w:rsidRDefault="00D72610" w:rsidP="00D72610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4CB0BA07" w14:textId="77777777" w:rsidR="00D72610" w:rsidRDefault="00D72610" w:rsidP="00D72610">
      <w:pPr>
        <w:pStyle w:val="PL"/>
      </w:pPr>
      <w:r>
        <w:t xml:space="preserve">  </w:t>
      </w:r>
      <w:r w:rsidRPr="00C13C61">
        <w:t xml:space="preserve">    &lt;/xs:choice&gt;</w:t>
      </w:r>
    </w:p>
    <w:p w14:paraId="32DD7F34" w14:textId="77777777" w:rsidR="00D72610" w:rsidRPr="00923D6A" w:rsidRDefault="00D72610" w:rsidP="00D72610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7665AD80" w14:textId="77777777" w:rsidR="00D72610" w:rsidRDefault="00D72610" w:rsidP="00D72610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5BE0FDF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5773A7F7" w14:textId="77777777" w:rsidR="00D72610" w:rsidRPr="00C46A90" w:rsidRDefault="00D72610" w:rsidP="00D72610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0AFF934A" w14:textId="77777777" w:rsidR="00D72610" w:rsidRPr="004F6B4C" w:rsidRDefault="00D72610" w:rsidP="00D72610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09C22839" w14:textId="77777777" w:rsidR="00D72610" w:rsidRPr="004F6B4C" w:rsidRDefault="00D72610" w:rsidP="00D72610">
      <w:pPr>
        <w:pStyle w:val="PL"/>
      </w:pPr>
      <w:r w:rsidRPr="004F6B4C">
        <w:t xml:space="preserve">  &lt;/xs:complexType&gt;</w:t>
      </w:r>
    </w:p>
    <w:p w14:paraId="788DB7DE" w14:textId="77777777" w:rsidR="00D72610" w:rsidRPr="0032734F" w:rsidRDefault="00D72610" w:rsidP="00D72610">
      <w:pPr>
        <w:pStyle w:val="PL"/>
      </w:pPr>
    </w:p>
    <w:p w14:paraId="6FD3C372" w14:textId="77777777" w:rsidR="00D72610" w:rsidRPr="00583DC5" w:rsidRDefault="00D72610" w:rsidP="00D72610">
      <w:pPr>
        <w:pStyle w:val="PL"/>
      </w:pPr>
      <w:r w:rsidRPr="00583DC5">
        <w:t xml:space="preserve">  &lt;xs:complexType name="SNR-rangeType"&gt;</w:t>
      </w:r>
    </w:p>
    <w:p w14:paraId="29FDD9BC" w14:textId="77777777" w:rsidR="00D72610" w:rsidRPr="00583DC5" w:rsidRDefault="00D72610" w:rsidP="00D72610">
      <w:pPr>
        <w:pStyle w:val="PL"/>
      </w:pPr>
      <w:r w:rsidRPr="00583DC5">
        <w:t xml:space="preserve">    &lt;xs:sequence&gt;</w:t>
      </w:r>
    </w:p>
    <w:p w14:paraId="0A96DBBD" w14:textId="77777777" w:rsidR="00D72610" w:rsidRPr="00C13C61" w:rsidRDefault="00D72610" w:rsidP="00D72610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8789E5A" w14:textId="77777777" w:rsidR="00D72610" w:rsidRDefault="00D72610" w:rsidP="00D72610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65FC17B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28E5CE8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A8F0639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0BEE9FA9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C6FDFE6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4AED5BA9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0EE24BD2" w14:textId="77777777" w:rsidR="00D72610" w:rsidRPr="00C13C61" w:rsidRDefault="00D72610" w:rsidP="00D72610">
      <w:pPr>
        <w:pStyle w:val="PL"/>
      </w:pPr>
    </w:p>
    <w:p w14:paraId="1A838092" w14:textId="77777777" w:rsidR="00D72610" w:rsidRPr="00C13C61" w:rsidRDefault="00D72610" w:rsidP="00D72610">
      <w:pPr>
        <w:pStyle w:val="PL"/>
      </w:pPr>
      <w:r w:rsidRPr="00C13C61">
        <w:lastRenderedPageBreak/>
        <w:t xml:space="preserve">  &lt;xs:simpleType name="tac-baseType"&gt;</w:t>
      </w:r>
    </w:p>
    <w:p w14:paraId="41E82D3E" w14:textId="77777777" w:rsidR="00D72610" w:rsidRPr="00C13C61" w:rsidRDefault="00D72610" w:rsidP="00D72610">
      <w:pPr>
        <w:pStyle w:val="PL"/>
      </w:pPr>
      <w:r w:rsidRPr="00C13C61">
        <w:t xml:space="preserve">      &lt;xs:restriction base="xs:decimal"&gt;</w:t>
      </w:r>
    </w:p>
    <w:p w14:paraId="031C72F4" w14:textId="77777777" w:rsidR="00D72610" w:rsidRPr="00C13C61" w:rsidRDefault="00D72610" w:rsidP="00D72610">
      <w:pPr>
        <w:pStyle w:val="PL"/>
      </w:pPr>
      <w:r w:rsidRPr="00C13C61">
        <w:t xml:space="preserve">        &lt;xs:totalDigits value="8"/&gt;</w:t>
      </w:r>
    </w:p>
    <w:p w14:paraId="75729C6E" w14:textId="77777777" w:rsidR="00D72610" w:rsidRPr="00C13C61" w:rsidRDefault="00D72610" w:rsidP="00D72610">
      <w:pPr>
        <w:pStyle w:val="PL"/>
      </w:pPr>
      <w:r w:rsidRPr="00C13C61">
        <w:t xml:space="preserve">      &lt;/xs:restriction&gt;</w:t>
      </w:r>
    </w:p>
    <w:p w14:paraId="48E82518" w14:textId="77777777" w:rsidR="00D72610" w:rsidRPr="00C13C61" w:rsidRDefault="00D72610" w:rsidP="00D72610">
      <w:pPr>
        <w:pStyle w:val="PL"/>
      </w:pPr>
      <w:r w:rsidRPr="00C13C61">
        <w:t xml:space="preserve">  &lt;/xs:simpleType&gt;</w:t>
      </w:r>
    </w:p>
    <w:p w14:paraId="0CE3E150" w14:textId="77777777" w:rsidR="00D72610" w:rsidRPr="00C13C61" w:rsidRDefault="00D72610" w:rsidP="00D72610">
      <w:pPr>
        <w:pStyle w:val="PL"/>
      </w:pPr>
    </w:p>
    <w:p w14:paraId="1D477A81" w14:textId="77777777" w:rsidR="00D72610" w:rsidRPr="00C13C61" w:rsidRDefault="00D72610" w:rsidP="00D72610">
      <w:pPr>
        <w:pStyle w:val="PL"/>
      </w:pPr>
      <w:r w:rsidRPr="00C13C61">
        <w:t xml:space="preserve">  &lt;xs:complexType name="tacType"&gt;</w:t>
      </w:r>
    </w:p>
    <w:p w14:paraId="5A33626E" w14:textId="77777777" w:rsidR="00D72610" w:rsidRPr="00C13C61" w:rsidRDefault="00D72610" w:rsidP="00D72610">
      <w:pPr>
        <w:pStyle w:val="PL"/>
      </w:pPr>
      <w:r w:rsidRPr="00C13C61">
        <w:t xml:space="preserve">    &lt;xs:simpleContent&gt;</w:t>
      </w:r>
    </w:p>
    <w:p w14:paraId="0053FF50" w14:textId="77777777" w:rsidR="00D72610" w:rsidRPr="00C13C61" w:rsidRDefault="00D72610" w:rsidP="00D72610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766260" w14:textId="77777777" w:rsidR="00D72610" w:rsidRPr="00C13C61" w:rsidRDefault="00D72610" w:rsidP="00D72610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25A8CD34" w14:textId="77777777" w:rsidR="00D72610" w:rsidRPr="00BD52FC" w:rsidRDefault="00D72610" w:rsidP="00D72610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7D4FAF6" w14:textId="77777777" w:rsidR="00D72610" w:rsidRPr="00114B70" w:rsidRDefault="00D72610" w:rsidP="00D72610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20AC9C9D" w14:textId="77777777" w:rsidR="00D72610" w:rsidRPr="00114B70" w:rsidRDefault="00D72610" w:rsidP="00D72610">
      <w:pPr>
        <w:pStyle w:val="PL"/>
      </w:pPr>
      <w:r w:rsidRPr="00114B70">
        <w:t xml:space="preserve">    &lt;/xs:simpleContent&gt;</w:t>
      </w:r>
    </w:p>
    <w:p w14:paraId="1901066F" w14:textId="77777777" w:rsidR="00D72610" w:rsidRPr="00114B70" w:rsidRDefault="00D72610" w:rsidP="00D72610">
      <w:pPr>
        <w:pStyle w:val="PL"/>
      </w:pPr>
      <w:r w:rsidRPr="00114B70">
        <w:t xml:space="preserve">  &lt;/xs:complexType&gt;</w:t>
      </w:r>
    </w:p>
    <w:p w14:paraId="57608A2B" w14:textId="77777777" w:rsidR="00D72610" w:rsidRPr="00114B70" w:rsidRDefault="00D72610" w:rsidP="00D72610">
      <w:pPr>
        <w:pStyle w:val="PL"/>
      </w:pPr>
    </w:p>
    <w:p w14:paraId="2DA17627" w14:textId="77777777" w:rsidR="00D72610" w:rsidRPr="00163DC2" w:rsidRDefault="00D72610" w:rsidP="00D72610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263E8A8A" w14:textId="77777777" w:rsidR="00D72610" w:rsidRPr="00163DC2" w:rsidRDefault="00D72610" w:rsidP="00D72610">
      <w:pPr>
        <w:pStyle w:val="PL"/>
      </w:pPr>
      <w:r w:rsidRPr="00163DC2">
        <w:t xml:space="preserve">    &lt;xs:restriction base="xs:decimal"&gt;</w:t>
      </w:r>
    </w:p>
    <w:p w14:paraId="485597D7" w14:textId="77777777" w:rsidR="00D72610" w:rsidRPr="00163DC2" w:rsidRDefault="00D72610" w:rsidP="00D72610">
      <w:pPr>
        <w:pStyle w:val="PL"/>
      </w:pPr>
      <w:r w:rsidRPr="00163DC2">
        <w:t xml:space="preserve">      &lt;xs:totalDigits value="6"/&gt;</w:t>
      </w:r>
    </w:p>
    <w:p w14:paraId="16AEE66E" w14:textId="77777777" w:rsidR="00D72610" w:rsidRPr="00163DC2" w:rsidRDefault="00D72610" w:rsidP="00D72610">
      <w:pPr>
        <w:pStyle w:val="PL"/>
      </w:pPr>
      <w:r w:rsidRPr="00163DC2">
        <w:t xml:space="preserve">    &lt;/xs:restriction&gt;</w:t>
      </w:r>
    </w:p>
    <w:p w14:paraId="4ECABCD6" w14:textId="77777777" w:rsidR="00D72610" w:rsidRPr="00163DC2" w:rsidRDefault="00D72610" w:rsidP="00D72610">
      <w:pPr>
        <w:pStyle w:val="PL"/>
      </w:pPr>
      <w:r w:rsidRPr="00163DC2">
        <w:t xml:space="preserve">  &lt;/xs:simpleType&gt;</w:t>
      </w:r>
    </w:p>
    <w:p w14:paraId="52BB4465" w14:textId="77777777" w:rsidR="00D72610" w:rsidRPr="00163DC2" w:rsidRDefault="00D72610" w:rsidP="00D72610">
      <w:pPr>
        <w:pStyle w:val="PL"/>
      </w:pPr>
    </w:p>
    <w:p w14:paraId="753BAAAF" w14:textId="77777777" w:rsidR="00D72610" w:rsidRPr="00163DC2" w:rsidRDefault="00D72610" w:rsidP="00D72610">
      <w:pPr>
        <w:pStyle w:val="PL"/>
      </w:pPr>
      <w:r w:rsidRPr="00163DC2">
        <w:t xml:space="preserve">  &lt;xs:complexType name="snrType"&gt;</w:t>
      </w:r>
    </w:p>
    <w:p w14:paraId="0D0FED2B" w14:textId="77777777" w:rsidR="00D72610" w:rsidRPr="00163DC2" w:rsidRDefault="00D72610" w:rsidP="00D72610">
      <w:pPr>
        <w:pStyle w:val="PL"/>
      </w:pPr>
      <w:r w:rsidRPr="00163DC2">
        <w:t xml:space="preserve">    &lt;xs:simpleContent&gt;</w:t>
      </w:r>
    </w:p>
    <w:p w14:paraId="370A4C2F" w14:textId="77777777" w:rsidR="00D72610" w:rsidRPr="00163DC2" w:rsidRDefault="00D72610" w:rsidP="00D72610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21197E71" w14:textId="77777777" w:rsidR="00D72610" w:rsidRPr="00163DC2" w:rsidRDefault="00D72610" w:rsidP="00D72610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6A1486F2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089E036" w14:textId="77777777" w:rsidR="00D72610" w:rsidRPr="00114B70" w:rsidRDefault="00D72610" w:rsidP="00D72610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346B397B" w14:textId="77777777" w:rsidR="00D72610" w:rsidRPr="00114B70" w:rsidRDefault="00D72610" w:rsidP="00D72610">
      <w:pPr>
        <w:pStyle w:val="PL"/>
      </w:pPr>
      <w:r w:rsidRPr="00114B70">
        <w:t xml:space="preserve">    &lt;/xs:simpleContent&gt;</w:t>
      </w:r>
    </w:p>
    <w:p w14:paraId="1088F090" w14:textId="77777777" w:rsidR="00D72610" w:rsidRPr="00114B70" w:rsidRDefault="00D72610" w:rsidP="00D72610">
      <w:pPr>
        <w:pStyle w:val="PL"/>
      </w:pPr>
      <w:r w:rsidRPr="00114B70">
        <w:t xml:space="preserve">  &lt;/xs:complexType&gt;</w:t>
      </w:r>
    </w:p>
    <w:p w14:paraId="708185B9" w14:textId="77777777" w:rsidR="00D72610" w:rsidRPr="00114B70" w:rsidRDefault="00D72610" w:rsidP="00D72610">
      <w:pPr>
        <w:pStyle w:val="PL"/>
      </w:pPr>
    </w:p>
    <w:p w14:paraId="33F3FA00" w14:textId="77777777" w:rsidR="00D72610" w:rsidRPr="00C13C61" w:rsidRDefault="00D72610" w:rsidP="00D72610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1CAAC24" w14:textId="77777777" w:rsidR="00D72610" w:rsidRPr="00C13C61" w:rsidRDefault="00D72610" w:rsidP="00D72610">
      <w:pPr>
        <w:pStyle w:val="PL"/>
      </w:pPr>
      <w:r w:rsidRPr="00C13C61">
        <w:t xml:space="preserve">      &lt;xs:attribute name="User-ID" type="xs:anyURI" use="required"/&gt;</w:t>
      </w:r>
    </w:p>
    <w:p w14:paraId="473AA843" w14:textId="77777777" w:rsidR="00D72610" w:rsidRPr="00C13C61" w:rsidRDefault="00D72610" w:rsidP="00D72610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055DB3F" w14:textId="77777777" w:rsidR="00D72610" w:rsidRDefault="00D72610" w:rsidP="00D72610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68C8CF9C" w14:textId="77777777" w:rsidR="00D72610" w:rsidRPr="00C13C61" w:rsidRDefault="00D72610" w:rsidP="00D72610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AD177B3" w14:textId="77777777" w:rsidR="00D72610" w:rsidRPr="00C13C61" w:rsidRDefault="00D72610" w:rsidP="00D72610">
      <w:pPr>
        <w:pStyle w:val="PL"/>
      </w:pPr>
      <w:r w:rsidRPr="00C46A90">
        <w:t xml:space="preserve">  &lt;/xs:complexType&gt;</w:t>
      </w:r>
    </w:p>
    <w:p w14:paraId="50E9FAAC" w14:textId="77777777" w:rsidR="00D72610" w:rsidRPr="00C13C61" w:rsidRDefault="00D72610" w:rsidP="00D72610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3B428103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015C127B" w14:textId="77777777" w:rsidR="00D72610" w:rsidRDefault="00D72610" w:rsidP="00D72610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443DA99D" w14:textId="77777777" w:rsidR="00D72610" w:rsidRDefault="00D72610" w:rsidP="00D72610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0CA0B6F8" w14:textId="77777777" w:rsidR="00D72610" w:rsidRPr="00C13C61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C97F940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3D41C5B8" w14:textId="77777777" w:rsidR="00D72610" w:rsidRDefault="00D72610" w:rsidP="00D72610">
      <w:pPr>
        <w:pStyle w:val="PL"/>
      </w:pPr>
      <w:r w:rsidRPr="00C13C61">
        <w:t xml:space="preserve">    &lt;xs:attribute name="PLMN" type="xs:string" use="required"/&gt;</w:t>
      </w:r>
    </w:p>
    <w:p w14:paraId="1F4B09E6" w14:textId="77777777" w:rsidR="00D72610" w:rsidRPr="00C13C61" w:rsidRDefault="00D72610" w:rsidP="00D72610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CC77F2B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2C665A75" w14:textId="77777777" w:rsidR="00D72610" w:rsidRPr="00C13C61" w:rsidRDefault="00D72610" w:rsidP="00D72610">
      <w:pPr>
        <w:pStyle w:val="PL"/>
      </w:pPr>
    </w:p>
    <w:p w14:paraId="6DA8F911" w14:textId="77777777" w:rsidR="00D72610" w:rsidRPr="00C13C61" w:rsidRDefault="00D72610" w:rsidP="00D72610">
      <w:pPr>
        <w:pStyle w:val="PL"/>
      </w:pPr>
      <w:r w:rsidRPr="00C13C61">
        <w:t xml:space="preserve">  &lt;xs:complexType name="ServiceType"&gt;</w:t>
      </w:r>
    </w:p>
    <w:p w14:paraId="0667F4B8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5D23EDEA" w14:textId="77777777" w:rsidR="00D72610" w:rsidRPr="00C13C61" w:rsidRDefault="00D72610" w:rsidP="00D72610">
      <w:pPr>
        <w:pStyle w:val="PL"/>
      </w:pPr>
      <w:r w:rsidRPr="00C13C61">
        <w:t xml:space="preserve">      &lt;xs:element name="MCPTT-to-con-ref" type="xs:string"/&gt;</w:t>
      </w:r>
    </w:p>
    <w:p w14:paraId="466B1741" w14:textId="77777777" w:rsidR="00D72610" w:rsidRPr="00C13C61" w:rsidRDefault="00D72610" w:rsidP="00D72610">
      <w:pPr>
        <w:pStyle w:val="PL"/>
      </w:pPr>
      <w:r w:rsidRPr="00C13C61">
        <w:t xml:space="preserve">      &lt;xs:element name="MC-common-core-to-con-ref" type="xs:string"/&gt;</w:t>
      </w:r>
    </w:p>
    <w:p w14:paraId="1567EC03" w14:textId="77777777" w:rsidR="00D72610" w:rsidRDefault="00D72610" w:rsidP="00D72610">
      <w:pPr>
        <w:pStyle w:val="PL"/>
      </w:pPr>
      <w:r w:rsidRPr="00C13C61">
        <w:t xml:space="preserve">      &lt;xs:element name="MC-ID-to-con-ref" type="xs:string"/&gt;</w:t>
      </w:r>
    </w:p>
    <w:p w14:paraId="4ED5E8EF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F55FB5A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098A66E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1B3591D2" w14:textId="77777777" w:rsidR="00D72610" w:rsidRDefault="00D72610" w:rsidP="00D72610">
      <w:pPr>
        <w:pStyle w:val="PL"/>
      </w:pPr>
      <w:r w:rsidRPr="00C13C61">
        <w:t xml:space="preserve">  &lt;/xs:complexType&gt;</w:t>
      </w:r>
    </w:p>
    <w:p w14:paraId="7127E02E" w14:textId="77777777" w:rsidR="00D72610" w:rsidRPr="00C13C61" w:rsidRDefault="00D72610" w:rsidP="00D72610">
      <w:pPr>
        <w:pStyle w:val="PL"/>
      </w:pPr>
    </w:p>
    <w:p w14:paraId="21D03C13" w14:textId="77777777" w:rsidR="00D72610" w:rsidRDefault="00D72610" w:rsidP="00D72610">
      <w:pPr>
        <w:pStyle w:val="PL"/>
      </w:pPr>
      <w:r>
        <w:t xml:space="preserve">  &lt;!-- These elements can be added under the anyExt element of </w:t>
      </w:r>
      <w:r w:rsidRPr="009031FD">
        <w:t>an element of type "ServiceType"</w:t>
      </w:r>
      <w:r>
        <w:t xml:space="preserve"> --&gt;</w:t>
      </w:r>
    </w:p>
    <w:p w14:paraId="4C9D6604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type="xs:string"/&gt;</w:t>
      </w:r>
    </w:p>
    <w:p w14:paraId="4D5F7B5F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type="xs:string"/&gt;</w:t>
      </w:r>
    </w:p>
    <w:p w14:paraId="630CD622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type="xs:string"/&gt;</w:t>
      </w:r>
    </w:p>
    <w:p w14:paraId="7E7FC265" w14:textId="77777777" w:rsidR="00D72610" w:rsidRPr="00C13C61" w:rsidRDefault="00D72610" w:rsidP="00D72610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r>
        <w:t>/</w:t>
      </w:r>
      <w:r w:rsidRPr="00C13C61">
        <w:t>&gt;</w:t>
      </w:r>
    </w:p>
    <w:p w14:paraId="06519A0D" w14:textId="77777777" w:rsidR="00D72610" w:rsidRDefault="00D72610" w:rsidP="00D72610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type="xs:string"/&gt;</w:t>
      </w:r>
    </w:p>
    <w:p w14:paraId="038F93DB" w14:textId="77777777" w:rsidR="00D72610" w:rsidRPr="005E1A7E" w:rsidRDefault="00D72610" w:rsidP="00D72610">
      <w:pPr>
        <w:pStyle w:val="PL"/>
        <w:rPr>
          <w:lang w:val="en-US"/>
        </w:rPr>
      </w:pPr>
    </w:p>
    <w:p w14:paraId="3627F5B3" w14:textId="77777777" w:rsidR="00D72610" w:rsidRPr="00C13C61" w:rsidRDefault="00D72610" w:rsidP="00D72610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609B642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2DA1E0D6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363B49EF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B9027A6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44DCC46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7A2390D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5737439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193E9A02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11A6F667" w14:textId="77777777" w:rsidR="00D72610" w:rsidRPr="00C13C61" w:rsidRDefault="00D72610" w:rsidP="00D72610">
      <w:pPr>
        <w:pStyle w:val="PL"/>
      </w:pPr>
    </w:p>
    <w:p w14:paraId="4D477F52" w14:textId="77777777" w:rsidR="00D72610" w:rsidRPr="00C13C61" w:rsidRDefault="00D72610" w:rsidP="00D72610">
      <w:pPr>
        <w:pStyle w:val="PL"/>
      </w:pPr>
      <w:r w:rsidRPr="00C13C61">
        <w:t xml:space="preserve">  &lt;xs:complexType name="On-networkType"&gt;</w:t>
      </w:r>
    </w:p>
    <w:p w14:paraId="4AEC4594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653621F8" w14:textId="77777777" w:rsidR="00D72610" w:rsidRPr="00C13C61" w:rsidRDefault="00D72610" w:rsidP="00D72610">
      <w:pPr>
        <w:pStyle w:val="PL"/>
      </w:pPr>
      <w:r w:rsidRPr="00C13C61">
        <w:t xml:space="preserve">      &lt;xs:element name="Timers"&gt;</w:t>
      </w:r>
    </w:p>
    <w:p w14:paraId="68C213D0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787F01E7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3B78F7F9" w14:textId="77777777" w:rsidR="00D72610" w:rsidRPr="00C13C61" w:rsidRDefault="00D72610" w:rsidP="00D72610">
      <w:pPr>
        <w:pStyle w:val="PL"/>
      </w:pPr>
      <w:r w:rsidRPr="00C13C61">
        <w:lastRenderedPageBreak/>
        <w:t xml:space="preserve">            &lt;xs:element name="T100" type="xs:unsignedByte"/&gt;</w:t>
      </w:r>
    </w:p>
    <w:p w14:paraId="2ACDEB71" w14:textId="77777777" w:rsidR="00D72610" w:rsidRPr="00C13C61" w:rsidRDefault="00D72610" w:rsidP="00D72610">
      <w:pPr>
        <w:pStyle w:val="PL"/>
      </w:pPr>
      <w:r w:rsidRPr="00C13C61">
        <w:t xml:space="preserve">            &lt;xs:element name="T101" type="xs:unsignedByte"/&gt;</w:t>
      </w:r>
    </w:p>
    <w:p w14:paraId="38CE1BAD" w14:textId="77777777" w:rsidR="00D72610" w:rsidRPr="00C13C61" w:rsidRDefault="00D72610" w:rsidP="00D72610">
      <w:pPr>
        <w:pStyle w:val="PL"/>
      </w:pPr>
      <w:r w:rsidRPr="00C13C61">
        <w:t xml:space="preserve">            &lt;xs:element name="T103" type="xs:unsignedByte"/&gt;</w:t>
      </w:r>
    </w:p>
    <w:p w14:paraId="56089C94" w14:textId="77777777" w:rsidR="00D72610" w:rsidRPr="00C13C61" w:rsidRDefault="00D72610" w:rsidP="00D72610">
      <w:pPr>
        <w:pStyle w:val="PL"/>
      </w:pPr>
      <w:r w:rsidRPr="00C13C61">
        <w:t xml:space="preserve">            &lt;xs:element name="T104" type="xs:unsignedByte"/&gt;</w:t>
      </w:r>
    </w:p>
    <w:p w14:paraId="236BC6B7" w14:textId="77777777" w:rsidR="00D72610" w:rsidRPr="00C13C61" w:rsidRDefault="00D72610" w:rsidP="00D72610">
      <w:pPr>
        <w:pStyle w:val="PL"/>
      </w:pPr>
      <w:r w:rsidRPr="00C13C61">
        <w:t xml:space="preserve">            &lt;xs:element name="T132" type="xs:unsignedByte"/&gt;</w:t>
      </w:r>
    </w:p>
    <w:p w14:paraId="78B31200" w14:textId="77777777" w:rsidR="00D72610" w:rsidRDefault="00D72610" w:rsidP="00D72610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08C67AB2" w14:textId="77777777" w:rsidR="00D72610" w:rsidRDefault="00D72610" w:rsidP="00D72610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415DB955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439BD456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4C2DB4A5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1077E9C6" w14:textId="77777777" w:rsidR="00D72610" w:rsidRPr="00C13C61" w:rsidRDefault="00D72610" w:rsidP="00D72610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34FFD83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0EBD675B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1332BC98" w14:textId="77777777" w:rsidR="00D72610" w:rsidRPr="00C13C61" w:rsidRDefault="00D72610" w:rsidP="00D72610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C79BEFB" w14:textId="77777777" w:rsidR="00D72610" w:rsidRDefault="00D72610" w:rsidP="00D72610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05A059A9" w14:textId="77777777" w:rsidR="00D72610" w:rsidRDefault="00D72610" w:rsidP="00D72610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739C5DE4" w14:textId="77777777" w:rsidR="00D72610" w:rsidRPr="00C13C61" w:rsidRDefault="00D72610" w:rsidP="00D72610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0CAE831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133A7D17" w14:textId="77777777" w:rsidR="00D72610" w:rsidRPr="00C13C61" w:rsidRDefault="00D72610" w:rsidP="00D72610">
      <w:pPr>
        <w:pStyle w:val="PL"/>
      </w:pPr>
      <w:r w:rsidRPr="00C13C61">
        <w:t xml:space="preserve">          &lt;xs:attribute name="PLMN" type="xs:string" use="required"/&gt;</w:t>
      </w:r>
    </w:p>
    <w:p w14:paraId="45DD944D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608F299C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6F3C2521" w14:textId="77777777" w:rsidR="00D72610" w:rsidRPr="00C13C61" w:rsidRDefault="00D72610" w:rsidP="00D72610">
      <w:pPr>
        <w:pStyle w:val="PL"/>
      </w:pPr>
      <w:r w:rsidRPr="00C13C61">
        <w:t xml:space="preserve">      &lt;xs:element name="App-Server-Info"&gt;</w:t>
      </w:r>
    </w:p>
    <w:p w14:paraId="71694C8F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6FAB079A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0F4F9051" w14:textId="77777777" w:rsidR="00D72610" w:rsidRDefault="00D72610" w:rsidP="00D72610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7A602028" w14:textId="77777777" w:rsidR="00D72610" w:rsidRPr="00C13C61" w:rsidRDefault="00D72610" w:rsidP="00D72610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4BE893A" w14:textId="77777777" w:rsidR="00D72610" w:rsidRPr="00C13C61" w:rsidRDefault="00D72610" w:rsidP="00D72610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CA36916" w14:textId="77777777" w:rsidR="00D72610" w:rsidRPr="00C13C61" w:rsidRDefault="00D72610" w:rsidP="00D72610">
      <w:pPr>
        <w:pStyle w:val="PL"/>
      </w:pPr>
      <w:r w:rsidRPr="00C13C61">
        <w:t xml:space="preserve">            &lt;xs:element name="gms" type="xs:anyURI"/&gt;</w:t>
      </w:r>
    </w:p>
    <w:p w14:paraId="140343DE" w14:textId="77777777" w:rsidR="00D72610" w:rsidRPr="00C13C61" w:rsidRDefault="00D72610" w:rsidP="00D72610">
      <w:pPr>
        <w:pStyle w:val="PL"/>
      </w:pPr>
      <w:r w:rsidRPr="00C13C61">
        <w:t xml:space="preserve">            &lt;xs:element name="cms" type="xs:anyURI"/&gt;</w:t>
      </w:r>
    </w:p>
    <w:p w14:paraId="5C4F4B14" w14:textId="77777777" w:rsidR="00D72610" w:rsidRDefault="00D72610" w:rsidP="00D72610">
      <w:pPr>
        <w:pStyle w:val="PL"/>
      </w:pPr>
      <w:r w:rsidRPr="00C13C61">
        <w:t xml:space="preserve">            &lt;xs:element name="kms" type="xs:anyURI"/&gt;</w:t>
      </w:r>
    </w:p>
    <w:p w14:paraId="69001747" w14:textId="77777777" w:rsidR="00D72610" w:rsidRPr="00C13C61" w:rsidRDefault="00D72610" w:rsidP="00D72610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389F6E7" w14:textId="77777777" w:rsidR="00D72610" w:rsidRDefault="00D72610" w:rsidP="00D72610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1ED1DC47" w14:textId="77777777" w:rsidR="00D72610" w:rsidRDefault="00D72610" w:rsidP="00D72610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73FC59E5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331198AF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451B3A08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408E112F" w14:textId="77777777" w:rsidR="00D72610" w:rsidRPr="00C13C61" w:rsidRDefault="00D72610" w:rsidP="00D72610">
      <w:pPr>
        <w:pStyle w:val="PL"/>
      </w:pPr>
      <w:r w:rsidRPr="00C13C61">
        <w:t xml:space="preserve">      &lt;xs:element name="GMS-URI" type="xs:anyURI"/&gt;</w:t>
      </w:r>
    </w:p>
    <w:p w14:paraId="25360E78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5D5D5A1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177158A2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7261FBD7" w14:textId="77777777" w:rsidR="00D72610" w:rsidRDefault="00D72610" w:rsidP="00D72610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40761C4" w14:textId="77777777" w:rsidR="00D72610" w:rsidRDefault="00D72610" w:rsidP="00D72610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1A3E5D05" w14:textId="77777777" w:rsidR="00D72610" w:rsidRPr="00C13C61" w:rsidRDefault="00D72610" w:rsidP="00D72610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58340DC" w14:textId="77777777" w:rsidR="00D72610" w:rsidRPr="00C13C61" w:rsidRDefault="00D72610" w:rsidP="00D72610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75C3307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271E7E18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7D81D95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18F3C62E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5B069F83" w14:textId="77777777" w:rsidR="00D72610" w:rsidRPr="00C13C61" w:rsidRDefault="00D72610" w:rsidP="00D72610">
      <w:pPr>
        <w:pStyle w:val="PL"/>
      </w:pPr>
    </w:p>
    <w:p w14:paraId="28224566" w14:textId="77777777" w:rsidR="00D72610" w:rsidRDefault="00D72610" w:rsidP="00D72610">
      <w:pPr>
        <w:pStyle w:val="PL"/>
      </w:pPr>
      <w:r>
        <w:t xml:space="preserve">  &lt;!-- These elements can be added under the anyExt element of the On-networkType element --&gt;</w:t>
      </w:r>
    </w:p>
    <w:p w14:paraId="45CD279B" w14:textId="77777777" w:rsidR="00D72610" w:rsidRDefault="00D72610" w:rsidP="00D72610">
      <w:pPr>
        <w:pStyle w:val="PL"/>
      </w:pPr>
      <w:r>
        <w:t xml:space="preserve">  &lt;xs:element name="MCPTT-Service-Details" type="mcpttiup:Service-DetailsType"/&gt;</w:t>
      </w:r>
    </w:p>
    <w:p w14:paraId="6A753F12" w14:textId="77777777" w:rsidR="00D72610" w:rsidRDefault="00D72610" w:rsidP="00D72610">
      <w:pPr>
        <w:pStyle w:val="PL"/>
      </w:pPr>
      <w:r>
        <w:t xml:space="preserve">  &lt;xs:element name="MCVideo-Service-Details" type="mcpttiup:Service-DetailsType"/&gt;</w:t>
      </w:r>
    </w:p>
    <w:p w14:paraId="2F01869B" w14:textId="77777777" w:rsidR="00D72610" w:rsidRDefault="00D72610" w:rsidP="00D72610">
      <w:pPr>
        <w:pStyle w:val="PL"/>
      </w:pPr>
      <w:r>
        <w:t xml:space="preserve">  &lt;xs:element name="MCData-Service-Details" type="mcpttiup:Service-DetailsType"/&gt;</w:t>
      </w:r>
    </w:p>
    <w:p w14:paraId="6895C5D1" w14:textId="77777777" w:rsidR="00D72610" w:rsidRDefault="00D72610" w:rsidP="00D72610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type="mcpttiup:Service-DetailsType"/&gt;</w:t>
      </w:r>
    </w:p>
    <w:p w14:paraId="54D2D723" w14:textId="77777777" w:rsidR="00D72610" w:rsidRDefault="00D72610" w:rsidP="00D72610">
      <w:pPr>
        <w:pStyle w:val="PL"/>
      </w:pPr>
      <w:r>
        <w:t xml:space="preserve">  &lt;xs:element name="MCIdM-Service-Details" type="mcpttiup:Service-DetailsType"/&gt;</w:t>
      </w:r>
    </w:p>
    <w:p w14:paraId="37944F5A" w14:textId="77777777" w:rsidR="00D72610" w:rsidRDefault="00D72610" w:rsidP="00D72610">
      <w:pPr>
        <w:pStyle w:val="PL"/>
      </w:pPr>
    </w:p>
    <w:p w14:paraId="4FB51047" w14:textId="77777777" w:rsidR="00D72610" w:rsidRDefault="00D72610" w:rsidP="00D72610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mcpttiup:SNSSAI-Info</w:t>
      </w:r>
      <w:r w:rsidRPr="00BD52FC">
        <w:rPr>
          <w:lang w:val="en-US"/>
        </w:rPr>
        <w:t>Type"/&gt;</w:t>
      </w:r>
    </w:p>
    <w:p w14:paraId="703E52CD" w14:textId="77777777" w:rsidR="00D72610" w:rsidRDefault="00D72610" w:rsidP="00D72610">
      <w:pPr>
        <w:pStyle w:val="PL"/>
      </w:pPr>
    </w:p>
    <w:p w14:paraId="21FB689A" w14:textId="77777777" w:rsidR="00D72610" w:rsidRDefault="00D72610" w:rsidP="00D72610">
      <w:pPr>
        <w:pStyle w:val="PL"/>
      </w:pPr>
      <w:r>
        <w:t xml:space="preserve">  &lt;xs:complexType name="SNSSAI-Info</w:t>
      </w:r>
      <w:r w:rsidRPr="00163DC2">
        <w:t>Type</w:t>
      </w:r>
      <w:r>
        <w:t>"&gt;</w:t>
      </w:r>
    </w:p>
    <w:p w14:paraId="44E8A59A" w14:textId="77777777" w:rsidR="00D72610" w:rsidRDefault="00D72610" w:rsidP="00D72610">
      <w:pPr>
        <w:pStyle w:val="PL"/>
      </w:pPr>
      <w:r>
        <w:t xml:space="preserve">    &lt;xs:sequence&gt;</w:t>
      </w:r>
    </w:p>
    <w:p w14:paraId="2C25CDA1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t>NSSAA</w:t>
      </w:r>
      <w:r w:rsidRPr="00EE5F0B">
        <w:t>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414E544F" w14:textId="77777777" w:rsidR="00D72610" w:rsidRDefault="00D72610" w:rsidP="00D72610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>type="mcpttiup:credentialsType" minOccurs="0"/&gt;</w:t>
      </w:r>
    </w:p>
    <w:p w14:paraId="750524BA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615EDF17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FA16860" w14:textId="77777777" w:rsidR="00D72610" w:rsidRDefault="00D72610" w:rsidP="00D72610">
      <w:pPr>
        <w:pStyle w:val="PL"/>
      </w:pPr>
      <w:r>
        <w:t xml:space="preserve">    &lt;/xs:sequence&gt;</w:t>
      </w:r>
    </w:p>
    <w:p w14:paraId="3E2DD762" w14:textId="77777777" w:rsidR="00D72610" w:rsidRDefault="00D72610" w:rsidP="00D72610">
      <w:pPr>
        <w:pStyle w:val="PL"/>
      </w:pPr>
      <w:r w:rsidRPr="00EE5F0B">
        <w:t xml:space="preserve">    &lt;xs:attribute name="</w:t>
      </w:r>
      <w:r>
        <w:t>SNSSAI</w:t>
      </w:r>
      <w:r w:rsidRPr="00EE5F0B">
        <w:t>" type="xs:</w:t>
      </w:r>
      <w:r>
        <w:t>string</w:t>
      </w:r>
      <w:r w:rsidRPr="00EE5F0B">
        <w:t>" use="required"/&gt;</w:t>
      </w:r>
    </w:p>
    <w:p w14:paraId="7FACA064" w14:textId="77777777" w:rsidR="00D72610" w:rsidRDefault="00D72610" w:rsidP="00D72610">
      <w:pPr>
        <w:pStyle w:val="PL"/>
      </w:pPr>
      <w:r>
        <w:t xml:space="preserve">  &lt;/xs:complexType&gt;</w:t>
      </w:r>
    </w:p>
    <w:p w14:paraId="1C921BB5" w14:textId="77777777" w:rsidR="00D72610" w:rsidRDefault="00D72610" w:rsidP="00D72610">
      <w:pPr>
        <w:pStyle w:val="PL"/>
      </w:pPr>
    </w:p>
    <w:p w14:paraId="2C3DC081" w14:textId="77777777" w:rsidR="00D72610" w:rsidRDefault="00D72610" w:rsidP="00D72610">
      <w:pPr>
        <w:pStyle w:val="PL"/>
      </w:pPr>
    </w:p>
    <w:p w14:paraId="580ECEDB" w14:textId="77777777" w:rsidR="00D72610" w:rsidRDefault="00D72610" w:rsidP="00D72610">
      <w:pPr>
        <w:pStyle w:val="PL"/>
      </w:pPr>
      <w:r>
        <w:t xml:space="preserve">  &lt;xs:complexType name="Service-DetailsType"&gt;</w:t>
      </w:r>
    </w:p>
    <w:p w14:paraId="4B229807" w14:textId="77777777" w:rsidR="00D72610" w:rsidRDefault="00D72610" w:rsidP="00D72610">
      <w:pPr>
        <w:pStyle w:val="PL"/>
      </w:pPr>
      <w:r>
        <w:t xml:space="preserve">    &lt;xs:sequence&gt;</w:t>
      </w:r>
    </w:p>
    <w:p w14:paraId="092F10AC" w14:textId="77777777" w:rsidR="00D72610" w:rsidRDefault="00D72610" w:rsidP="00D72610">
      <w:pPr>
        <w:pStyle w:val="PL"/>
      </w:pPr>
      <w:r>
        <w:t xml:space="preserve">      &lt;xs:element name="IPv6-Required" type="xs:boolean"/&gt;</w:t>
      </w:r>
    </w:p>
    <w:p w14:paraId="6D9F5EF0" w14:textId="77777777" w:rsidR="00D72610" w:rsidRDefault="00D72610" w:rsidP="00D72610">
      <w:pPr>
        <w:pStyle w:val="PL"/>
      </w:pPr>
      <w:r>
        <w:t xml:space="preserve">      &lt;xs:element name="Server-URI" type="xs:anyURI"/&gt;</w:t>
      </w:r>
    </w:p>
    <w:p w14:paraId="160A0FD5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1B0E0E8F" w14:textId="77777777" w:rsidR="00D72610" w:rsidRDefault="00D72610" w:rsidP="00D72610">
      <w:pPr>
        <w:pStyle w:val="PL"/>
      </w:pPr>
      <w:r>
        <w:t xml:space="preserve">    &lt;/xs:sequence&gt;</w:t>
      </w:r>
    </w:p>
    <w:p w14:paraId="055155ED" w14:textId="77777777" w:rsidR="00D72610" w:rsidRDefault="00D72610" w:rsidP="00D72610">
      <w:pPr>
        <w:pStyle w:val="PL"/>
      </w:pPr>
      <w:r>
        <w:t xml:space="preserve">  &lt;/xs:complexType&gt;</w:t>
      </w:r>
    </w:p>
    <w:p w14:paraId="1C5A0DA3" w14:textId="68E61963" w:rsidR="00D72610" w:rsidRDefault="005457C7" w:rsidP="00D72610">
      <w:pPr>
        <w:pStyle w:val="PL"/>
      </w:pPr>
      <w:ins w:id="34" w:author="Ericsson" w:date="2024-08-21T15:05:00Z">
        <w:r>
          <w:t xml:space="preserve">  </w:t>
        </w:r>
        <w:r w:rsidRPr="005457C7">
          <w:t>&lt;xs:element name="</w:t>
        </w:r>
        <w:r>
          <w:t>l</w:t>
        </w:r>
        <w:r w:rsidRPr="005457C7">
          <w:t>ms" type="xs:anyURI"/&gt;</w:t>
        </w:r>
      </w:ins>
    </w:p>
    <w:p w14:paraId="45C9E3F5" w14:textId="77777777" w:rsidR="00D72610" w:rsidRDefault="00D72610" w:rsidP="00D72610">
      <w:pPr>
        <w:pStyle w:val="PL"/>
      </w:pPr>
      <w:r>
        <w:t xml:space="preserve">  &lt;!-- These elements can be added under the anyExt element of the *-Service-Details element --&gt;</w:t>
      </w:r>
    </w:p>
    <w:p w14:paraId="6D3AFB41" w14:textId="77777777" w:rsidR="00D72610" w:rsidRPr="00EE5F0B" w:rsidRDefault="00D72610" w:rsidP="00D72610">
      <w:pPr>
        <w:pStyle w:val="PL"/>
      </w:pPr>
      <w:r w:rsidRPr="00EE5F0B">
        <w:lastRenderedPageBreak/>
        <w:t xml:space="preserve">  &lt;xs:simpleType name="PDUSessionType"&gt;</w:t>
      </w:r>
    </w:p>
    <w:p w14:paraId="0AC5D0DF" w14:textId="77777777" w:rsidR="00D72610" w:rsidRPr="00EE5F0B" w:rsidRDefault="00D72610" w:rsidP="00D72610">
      <w:pPr>
        <w:pStyle w:val="PL"/>
      </w:pPr>
      <w:r w:rsidRPr="00EE5F0B">
        <w:t xml:space="preserve">    &lt;xs:restriction base="xs:string"&gt;</w:t>
      </w:r>
    </w:p>
    <w:p w14:paraId="61EAAFFC" w14:textId="77777777" w:rsidR="00D72610" w:rsidRPr="00EE5F0B" w:rsidRDefault="00D72610" w:rsidP="00D72610">
      <w:pPr>
        <w:pStyle w:val="PL"/>
      </w:pPr>
      <w:r w:rsidRPr="00EE5F0B">
        <w:t xml:space="preserve">       &lt;xs:enumeration value="IPv4"/&gt;</w:t>
      </w:r>
    </w:p>
    <w:p w14:paraId="036E4080" w14:textId="77777777" w:rsidR="00D72610" w:rsidRPr="00EE5F0B" w:rsidRDefault="00D72610" w:rsidP="00D72610">
      <w:pPr>
        <w:pStyle w:val="PL"/>
      </w:pPr>
      <w:r w:rsidRPr="00EE5F0B">
        <w:t xml:space="preserve">       &lt;xs:enumeration value="IPv6"/&gt;</w:t>
      </w:r>
    </w:p>
    <w:p w14:paraId="37AD1BD5" w14:textId="77777777" w:rsidR="00D72610" w:rsidRPr="00EE5F0B" w:rsidRDefault="00D72610" w:rsidP="00D72610">
      <w:pPr>
        <w:pStyle w:val="PL"/>
      </w:pPr>
      <w:r w:rsidRPr="00EE5F0B">
        <w:t xml:space="preserve">       &lt;xs:enumeration value="IPv4v6"/&gt;</w:t>
      </w:r>
    </w:p>
    <w:p w14:paraId="0711901A" w14:textId="77777777" w:rsidR="00D72610" w:rsidRPr="00EE5F0B" w:rsidRDefault="00D72610" w:rsidP="00D72610">
      <w:pPr>
        <w:pStyle w:val="PL"/>
      </w:pPr>
      <w:r w:rsidRPr="00EE5F0B">
        <w:t xml:space="preserve">       &lt;xs:enumeration value="Ethernet"/&gt;</w:t>
      </w:r>
    </w:p>
    <w:p w14:paraId="47D1E121" w14:textId="77777777" w:rsidR="00D72610" w:rsidRPr="00EE5F0B" w:rsidRDefault="00D72610" w:rsidP="00D72610">
      <w:pPr>
        <w:pStyle w:val="PL"/>
      </w:pPr>
      <w:r w:rsidRPr="00EE5F0B">
        <w:t xml:space="preserve">       &lt;xs:enumeration value="Unstructured"/&gt;</w:t>
      </w:r>
    </w:p>
    <w:p w14:paraId="59B684DB" w14:textId="77777777" w:rsidR="00D72610" w:rsidRPr="00EE5F0B" w:rsidRDefault="00D72610" w:rsidP="00D72610">
      <w:pPr>
        <w:pStyle w:val="PL"/>
      </w:pPr>
      <w:r w:rsidRPr="00EE5F0B">
        <w:t xml:space="preserve">    &lt;/xs:restriction&gt;</w:t>
      </w:r>
    </w:p>
    <w:p w14:paraId="4A13A58B" w14:textId="77777777" w:rsidR="00D72610" w:rsidRDefault="00D72610" w:rsidP="00D72610">
      <w:pPr>
        <w:pStyle w:val="PL"/>
      </w:pPr>
      <w:r w:rsidRPr="00EE5F0B">
        <w:t xml:space="preserve">  &lt;/xs:simpleType&gt;</w:t>
      </w:r>
    </w:p>
    <w:p w14:paraId="6EC2931F" w14:textId="77777777" w:rsidR="00D72610" w:rsidRPr="005E1A7E" w:rsidRDefault="00D72610" w:rsidP="00D72610">
      <w:pPr>
        <w:pStyle w:val="PL"/>
        <w:rPr>
          <w:lang w:val="en-US"/>
        </w:rPr>
      </w:pPr>
    </w:p>
    <w:p w14:paraId="3992ECFF" w14:textId="77777777" w:rsidR="00D72610" w:rsidRPr="00C13C61" w:rsidRDefault="00D72610" w:rsidP="00D72610">
      <w:pPr>
        <w:pStyle w:val="PL"/>
      </w:pPr>
      <w:r w:rsidRPr="00C13C61">
        <w:t xml:space="preserve">  &lt;xs:complexType name="Off-networkType"&gt;</w:t>
      </w:r>
    </w:p>
    <w:p w14:paraId="549AB94B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4EC35719" w14:textId="77777777" w:rsidR="00D72610" w:rsidRPr="00C13C61" w:rsidRDefault="00D72610" w:rsidP="00D72610">
      <w:pPr>
        <w:pStyle w:val="PL"/>
      </w:pPr>
      <w:r w:rsidRPr="00C13C61">
        <w:t xml:space="preserve">      &lt;xs:element name="Timers"&gt;</w:t>
      </w:r>
    </w:p>
    <w:p w14:paraId="36F146A7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61305613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1662F5D7" w14:textId="77777777" w:rsidR="00D72610" w:rsidRPr="00C13C61" w:rsidRDefault="00D72610" w:rsidP="00D72610">
      <w:pPr>
        <w:pStyle w:val="PL"/>
      </w:pPr>
      <w:r w:rsidRPr="00C13C61">
        <w:t xml:space="preserve">            &lt;xs:element name="TFG1" type="xs:unsignedShort"/&gt;</w:t>
      </w:r>
    </w:p>
    <w:p w14:paraId="6D7DF1E6" w14:textId="77777777" w:rsidR="00D72610" w:rsidRPr="00C13C61" w:rsidRDefault="00D72610" w:rsidP="00D72610">
      <w:pPr>
        <w:pStyle w:val="PL"/>
      </w:pPr>
      <w:r w:rsidRPr="00C13C61">
        <w:t xml:space="preserve">            &lt;xs:element name="TFG2" type="xs:unsignedShort"/&gt;</w:t>
      </w:r>
    </w:p>
    <w:p w14:paraId="13B5F89F" w14:textId="77777777" w:rsidR="00D72610" w:rsidRPr="00C13C61" w:rsidRDefault="00D72610" w:rsidP="00D72610">
      <w:pPr>
        <w:pStyle w:val="PL"/>
      </w:pPr>
      <w:r w:rsidRPr="00C13C61">
        <w:t xml:space="preserve">            &lt;xs:element name="TFG3" type="xs:unsignedShort"/&gt;</w:t>
      </w:r>
    </w:p>
    <w:p w14:paraId="470FAD2D" w14:textId="77777777" w:rsidR="00D72610" w:rsidRPr="00C13C61" w:rsidRDefault="00D72610" w:rsidP="00D72610">
      <w:pPr>
        <w:pStyle w:val="PL"/>
      </w:pPr>
      <w:r w:rsidRPr="00C13C61">
        <w:t xml:space="preserve">            &lt;xs:element name="TFG4" type="xs:unsignedByte"/&gt;</w:t>
      </w:r>
    </w:p>
    <w:p w14:paraId="3F7360C7" w14:textId="77777777" w:rsidR="00D72610" w:rsidRPr="00C13C61" w:rsidRDefault="00D72610" w:rsidP="00D72610">
      <w:pPr>
        <w:pStyle w:val="PL"/>
      </w:pPr>
      <w:r w:rsidRPr="00C13C61">
        <w:t xml:space="preserve">            &lt;xs:element name="TFG5" type="xs:unsignedByte"/&gt;</w:t>
      </w:r>
    </w:p>
    <w:p w14:paraId="48548C6E" w14:textId="77777777" w:rsidR="00D72610" w:rsidRPr="00C13C61" w:rsidRDefault="00D72610" w:rsidP="00D72610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E9C4581" w14:textId="77777777" w:rsidR="00D72610" w:rsidRPr="00C13C61" w:rsidRDefault="00D72610" w:rsidP="00D72610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7C235521" w14:textId="77777777" w:rsidR="00D72610" w:rsidRPr="00C13C61" w:rsidRDefault="00D72610" w:rsidP="00D72610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285C926" w14:textId="77777777" w:rsidR="00D72610" w:rsidRPr="00C13C61" w:rsidRDefault="00D72610" w:rsidP="00D72610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1182A1E1" w14:textId="77777777" w:rsidR="00D72610" w:rsidRPr="00C13C61" w:rsidRDefault="00D72610" w:rsidP="00D72610">
      <w:pPr>
        <w:pStyle w:val="PL"/>
      </w:pPr>
      <w:r w:rsidRPr="00C13C61">
        <w:t xml:space="preserve">            &lt;xs:element name="TFP1" type="xs:unsignedShort"/&gt;</w:t>
      </w:r>
    </w:p>
    <w:p w14:paraId="5B88FDF1" w14:textId="77777777" w:rsidR="00D72610" w:rsidRPr="00C13C61" w:rsidRDefault="00D72610" w:rsidP="00D72610">
      <w:pPr>
        <w:pStyle w:val="PL"/>
      </w:pPr>
      <w:r w:rsidRPr="00C13C61">
        <w:t xml:space="preserve">            &lt;xs:element name="TFP2" type="xs:unsignedByte"/&gt;</w:t>
      </w:r>
    </w:p>
    <w:p w14:paraId="3182F226" w14:textId="77777777" w:rsidR="00D72610" w:rsidRPr="00C13C61" w:rsidRDefault="00D72610" w:rsidP="00D72610">
      <w:pPr>
        <w:pStyle w:val="PL"/>
      </w:pPr>
      <w:r w:rsidRPr="00C13C61">
        <w:t xml:space="preserve">            &lt;xs:element name="TFP3" type="xs:unsignedShort"/&gt;</w:t>
      </w:r>
    </w:p>
    <w:p w14:paraId="07906F5A" w14:textId="77777777" w:rsidR="00D72610" w:rsidRPr="00C13C61" w:rsidRDefault="00D72610" w:rsidP="00D72610">
      <w:pPr>
        <w:pStyle w:val="PL"/>
      </w:pPr>
      <w:r w:rsidRPr="00C13C61">
        <w:t xml:space="preserve">            &lt;xs:element name="TFP4" type="xs:unsignedShort"/&gt;</w:t>
      </w:r>
    </w:p>
    <w:p w14:paraId="4B0C977A" w14:textId="77777777" w:rsidR="00D72610" w:rsidRPr="00C13C61" w:rsidRDefault="00D72610" w:rsidP="00D72610">
      <w:pPr>
        <w:pStyle w:val="PL"/>
      </w:pPr>
      <w:r w:rsidRPr="00C13C61">
        <w:t xml:space="preserve">            &lt;xs:element name="TFP5" type="xs:unsignedShort"/&gt;</w:t>
      </w:r>
    </w:p>
    <w:p w14:paraId="3D1BFD9C" w14:textId="77777777" w:rsidR="00D72610" w:rsidRPr="00C13C61" w:rsidRDefault="00D72610" w:rsidP="00D72610">
      <w:pPr>
        <w:pStyle w:val="PL"/>
      </w:pPr>
      <w:r w:rsidRPr="00C13C61">
        <w:t xml:space="preserve">            &lt;xs:element name="TFP6" type="xs:unsignedShort"/&gt;</w:t>
      </w:r>
    </w:p>
    <w:p w14:paraId="75DD1ECA" w14:textId="77777777" w:rsidR="00D72610" w:rsidRPr="00C13C61" w:rsidRDefault="00D72610" w:rsidP="00D72610">
      <w:pPr>
        <w:pStyle w:val="PL"/>
      </w:pPr>
      <w:r w:rsidRPr="00C13C61">
        <w:t xml:space="preserve">            &lt;xs:element name="TFP7" type="xs:unsignedByte"/&gt;</w:t>
      </w:r>
    </w:p>
    <w:p w14:paraId="3EF31269" w14:textId="77777777" w:rsidR="00D72610" w:rsidRPr="00C13C61" w:rsidRDefault="00D72610" w:rsidP="00D72610">
      <w:pPr>
        <w:pStyle w:val="PL"/>
      </w:pPr>
      <w:r w:rsidRPr="00C13C61">
        <w:t xml:space="preserve">            &lt;xs:element name="TFB1" type="xs:unsignedShort"/&gt;</w:t>
      </w:r>
    </w:p>
    <w:p w14:paraId="0E1616B2" w14:textId="77777777" w:rsidR="00D72610" w:rsidRPr="00C13C61" w:rsidRDefault="00D72610" w:rsidP="00D72610">
      <w:pPr>
        <w:pStyle w:val="PL"/>
      </w:pPr>
      <w:r w:rsidRPr="00C13C61">
        <w:t xml:space="preserve">            &lt;xs:element name="TFB2" type="xs:unsignedByte"/&gt;</w:t>
      </w:r>
    </w:p>
    <w:p w14:paraId="00716842" w14:textId="77777777" w:rsidR="00D72610" w:rsidRPr="00C13C61" w:rsidRDefault="00D72610" w:rsidP="00D72610">
      <w:pPr>
        <w:pStyle w:val="PL"/>
      </w:pPr>
      <w:r w:rsidRPr="00C13C61">
        <w:t xml:space="preserve">            &lt;xs:element name="TFB3" type="xs:unsignedByte"/&gt;</w:t>
      </w:r>
    </w:p>
    <w:p w14:paraId="19B96B4B" w14:textId="77777777" w:rsidR="00D72610" w:rsidRPr="00C13C61" w:rsidRDefault="00D72610" w:rsidP="00D72610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7955E261" w14:textId="77777777" w:rsidR="00D72610" w:rsidRPr="00C13C61" w:rsidRDefault="00D72610" w:rsidP="00D72610">
      <w:pPr>
        <w:pStyle w:val="PL"/>
      </w:pPr>
      <w:r w:rsidRPr="00C13C61">
        <w:t xml:space="preserve">            &lt;xs:element name="T203" type="xs:unsignedByte"/&gt;</w:t>
      </w:r>
    </w:p>
    <w:p w14:paraId="6EDA892D" w14:textId="77777777" w:rsidR="00D72610" w:rsidRPr="00C13C61" w:rsidRDefault="00D72610" w:rsidP="00D72610">
      <w:pPr>
        <w:pStyle w:val="PL"/>
      </w:pPr>
      <w:r w:rsidRPr="00C13C61">
        <w:t xml:space="preserve">            &lt;xs:element name="T204" type="xs:unsignedByte"/&gt;</w:t>
      </w:r>
    </w:p>
    <w:p w14:paraId="50CD752A" w14:textId="77777777" w:rsidR="00D72610" w:rsidRPr="00C13C61" w:rsidRDefault="00D72610" w:rsidP="00D72610">
      <w:pPr>
        <w:pStyle w:val="PL"/>
      </w:pPr>
      <w:r w:rsidRPr="00C13C61">
        <w:t xml:space="preserve">            &lt;xs:element name="T205" type="xs:unsignedByte"/&gt;</w:t>
      </w:r>
    </w:p>
    <w:p w14:paraId="7514A2CC" w14:textId="77777777" w:rsidR="00D72610" w:rsidRPr="00C13C61" w:rsidRDefault="00D72610" w:rsidP="00D72610">
      <w:pPr>
        <w:pStyle w:val="PL"/>
      </w:pPr>
      <w:r w:rsidRPr="00C13C61">
        <w:t xml:space="preserve">            &lt;xs:element name="T230" type="xs:unsignedByte"/&gt;</w:t>
      </w:r>
    </w:p>
    <w:p w14:paraId="33B66472" w14:textId="77777777" w:rsidR="00D72610" w:rsidRPr="00C13C61" w:rsidRDefault="00D72610" w:rsidP="00D72610">
      <w:pPr>
        <w:pStyle w:val="PL"/>
      </w:pPr>
      <w:r w:rsidRPr="00C13C61">
        <w:t xml:space="preserve">            &lt;xs:element name="T233" type="xs:unsignedByte"/&gt;</w:t>
      </w:r>
    </w:p>
    <w:p w14:paraId="77383876" w14:textId="77777777" w:rsidR="00D72610" w:rsidRPr="00C13C61" w:rsidRDefault="00D72610" w:rsidP="00D72610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2DAF8E9" w14:textId="77777777" w:rsidR="00D72610" w:rsidRPr="00C13C61" w:rsidRDefault="00D72610" w:rsidP="00D72610">
      <w:pPr>
        <w:pStyle w:val="PL"/>
      </w:pPr>
      <w:r w:rsidRPr="00C13C61">
        <w:t xml:space="preserve">            &lt;xs:element name="TFE2" type="xs:unsignedByte"/&gt;</w:t>
      </w:r>
    </w:p>
    <w:p w14:paraId="658BC7CD" w14:textId="77777777" w:rsidR="00D72610" w:rsidRDefault="00D72610" w:rsidP="00D72610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E7CF66A" w14:textId="77777777" w:rsidR="00D72610" w:rsidRDefault="00D72610" w:rsidP="00D72610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5B060C69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1216F210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15510218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5FCA019F" w14:textId="77777777" w:rsidR="00D72610" w:rsidRPr="00C13C61" w:rsidRDefault="00D72610" w:rsidP="00D72610">
      <w:pPr>
        <w:pStyle w:val="PL"/>
      </w:pPr>
      <w:r w:rsidRPr="00C13C61">
        <w:t xml:space="preserve">      &lt;xs:element name="Counters"&gt;</w:t>
      </w:r>
    </w:p>
    <w:p w14:paraId="63AD25B9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048D18CE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33FD4E36" w14:textId="77777777" w:rsidR="00D72610" w:rsidRPr="00C13C61" w:rsidRDefault="00D72610" w:rsidP="00D72610">
      <w:pPr>
        <w:pStyle w:val="PL"/>
      </w:pPr>
      <w:r w:rsidRPr="00C13C61">
        <w:t xml:space="preserve">            &lt;xs:element name="CFP1" type="xs:unsignedByte"/&gt;</w:t>
      </w:r>
    </w:p>
    <w:p w14:paraId="17AE2A03" w14:textId="77777777" w:rsidR="00D72610" w:rsidRPr="00C13C61" w:rsidRDefault="00D72610" w:rsidP="00D72610">
      <w:pPr>
        <w:pStyle w:val="PL"/>
      </w:pPr>
      <w:r w:rsidRPr="00C13C61">
        <w:t xml:space="preserve">            &lt;xs:element name="CFP3" type="xs:unsignedByte"/&gt;</w:t>
      </w:r>
    </w:p>
    <w:p w14:paraId="0F8E7801" w14:textId="77777777" w:rsidR="00D72610" w:rsidRPr="00C13C61" w:rsidRDefault="00D72610" w:rsidP="00D72610">
      <w:pPr>
        <w:pStyle w:val="PL"/>
      </w:pPr>
      <w:r w:rsidRPr="00C13C61">
        <w:t xml:space="preserve">            &lt;xs:element name="CFP4" type="xs:unsignedByte"/&gt;</w:t>
      </w:r>
    </w:p>
    <w:p w14:paraId="679E79B4" w14:textId="77777777" w:rsidR="00D72610" w:rsidRPr="00C13C61" w:rsidRDefault="00D72610" w:rsidP="00D72610">
      <w:pPr>
        <w:pStyle w:val="PL"/>
      </w:pPr>
      <w:r w:rsidRPr="00C13C61">
        <w:t xml:space="preserve">            &lt;xs:element name="CFP6" type="xs:unsignedByte"/&gt;</w:t>
      </w:r>
    </w:p>
    <w:p w14:paraId="45AFE933" w14:textId="77777777" w:rsidR="00D72610" w:rsidRPr="00C13C61" w:rsidRDefault="00D72610" w:rsidP="00D72610">
      <w:pPr>
        <w:pStyle w:val="PL"/>
      </w:pPr>
      <w:r w:rsidRPr="00C13C61">
        <w:t xml:space="preserve">            &lt;xs:element name="CFG11" type="xs:unsignedByte"/&gt;</w:t>
      </w:r>
    </w:p>
    <w:p w14:paraId="08921835" w14:textId="77777777" w:rsidR="00D72610" w:rsidRPr="00C13C61" w:rsidRDefault="00D72610" w:rsidP="00D72610">
      <w:pPr>
        <w:pStyle w:val="PL"/>
      </w:pPr>
      <w:r w:rsidRPr="00C13C61">
        <w:t xml:space="preserve">            &lt;xs:element name="CFG12" type="xs:unsignedByte"/&gt;</w:t>
      </w:r>
    </w:p>
    <w:p w14:paraId="67B75216" w14:textId="77777777" w:rsidR="00D72610" w:rsidRPr="00C46A90" w:rsidRDefault="00D72610" w:rsidP="00D72610">
      <w:pPr>
        <w:pStyle w:val="PL"/>
      </w:pPr>
      <w:r w:rsidRPr="00C46A90">
        <w:t xml:space="preserve">            &lt;xs:element name="C201" type="xs:unsignedByte"/&gt;</w:t>
      </w:r>
    </w:p>
    <w:p w14:paraId="7ED515F7" w14:textId="77777777" w:rsidR="00D72610" w:rsidRPr="004F6B4C" w:rsidRDefault="00D72610" w:rsidP="00D72610">
      <w:pPr>
        <w:pStyle w:val="PL"/>
      </w:pPr>
      <w:r w:rsidRPr="004F6B4C">
        <w:t xml:space="preserve">            &lt;xs:element name="C204" type="xs:unsignedByte"/&gt;</w:t>
      </w:r>
    </w:p>
    <w:p w14:paraId="4FB8AE39" w14:textId="77777777" w:rsidR="00D72610" w:rsidRPr="004F6B4C" w:rsidRDefault="00D72610" w:rsidP="00D72610">
      <w:pPr>
        <w:pStyle w:val="PL"/>
      </w:pPr>
      <w:r w:rsidRPr="004F6B4C">
        <w:t xml:space="preserve">            &lt;xs:element name="C205" type="xs:unsignedByte"/&gt;</w:t>
      </w:r>
    </w:p>
    <w:p w14:paraId="7B00A688" w14:textId="77777777" w:rsidR="00D72610" w:rsidRDefault="00D72610" w:rsidP="00D72610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6301A9D6" w14:textId="77777777" w:rsidR="00D72610" w:rsidRDefault="00D72610" w:rsidP="00D72610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1DD6F73" w14:textId="77777777" w:rsidR="00D72610" w:rsidRPr="0032734F" w:rsidRDefault="00D72610" w:rsidP="00D72610">
      <w:pPr>
        <w:pStyle w:val="PL"/>
      </w:pPr>
      <w:r w:rsidRPr="0032734F">
        <w:t xml:space="preserve">          &lt;/xs:sequence&gt;</w:t>
      </w:r>
    </w:p>
    <w:p w14:paraId="37098085" w14:textId="77777777" w:rsidR="00D72610" w:rsidRPr="00583DC5" w:rsidRDefault="00D72610" w:rsidP="00D72610">
      <w:pPr>
        <w:pStyle w:val="PL"/>
      </w:pPr>
      <w:r w:rsidRPr="00583DC5">
        <w:t xml:space="preserve">        &lt;/xs:complexType&gt;</w:t>
      </w:r>
    </w:p>
    <w:p w14:paraId="02943DD2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0C144A0E" w14:textId="77777777" w:rsidR="00D72610" w:rsidRPr="00C13C61" w:rsidRDefault="00D72610" w:rsidP="00D72610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0169A760" w14:textId="77777777" w:rsidR="00D72610" w:rsidRPr="00C13C61" w:rsidRDefault="00D72610" w:rsidP="00D72610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D46BF65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2E2952C0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2584B9F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1059CB43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5FD77B2B" w14:textId="77777777" w:rsidR="00D72610" w:rsidRPr="00C13C61" w:rsidRDefault="00D72610" w:rsidP="00D72610">
      <w:pPr>
        <w:pStyle w:val="PL"/>
      </w:pPr>
    </w:p>
    <w:p w14:paraId="689D0972" w14:textId="77777777" w:rsidR="00D72610" w:rsidRPr="00C13C61" w:rsidRDefault="00D72610" w:rsidP="00D72610">
      <w:pPr>
        <w:pStyle w:val="PL"/>
      </w:pPr>
      <w:r w:rsidRPr="00C13C61">
        <w:t xml:space="preserve">  &lt;xs:attributeGroup name="IndexType"&gt;</w:t>
      </w:r>
    </w:p>
    <w:p w14:paraId="6B8038AC" w14:textId="77777777" w:rsidR="00D72610" w:rsidRPr="00C13C61" w:rsidRDefault="00D72610" w:rsidP="00D72610">
      <w:pPr>
        <w:pStyle w:val="PL"/>
      </w:pPr>
      <w:r w:rsidRPr="00C13C61">
        <w:t xml:space="preserve">    &lt;xs:attribute name="index" type="xs:token"/&gt;</w:t>
      </w:r>
    </w:p>
    <w:p w14:paraId="310B0BA8" w14:textId="77777777" w:rsidR="00D72610" w:rsidRDefault="00D72610" w:rsidP="00D72610">
      <w:pPr>
        <w:pStyle w:val="PL"/>
      </w:pPr>
      <w:r w:rsidRPr="00C13C61">
        <w:t xml:space="preserve">  &lt;/xs:attributeGroup&gt;</w:t>
      </w:r>
    </w:p>
    <w:p w14:paraId="0FCAF889" w14:textId="77777777" w:rsidR="00D72610" w:rsidRDefault="00D72610" w:rsidP="00D72610">
      <w:pPr>
        <w:pStyle w:val="PL"/>
      </w:pPr>
    </w:p>
    <w:p w14:paraId="78AD64B3" w14:textId="77777777" w:rsidR="00D72610" w:rsidRDefault="00D72610" w:rsidP="00D72610">
      <w:pPr>
        <w:pStyle w:val="PL"/>
      </w:pPr>
      <w:r>
        <w:t xml:space="preserve">  &lt;xs:complexType name="DN-InfoType"&gt;</w:t>
      </w:r>
    </w:p>
    <w:p w14:paraId="2EFD2B6D" w14:textId="77777777" w:rsidR="00D72610" w:rsidRDefault="00D72610" w:rsidP="00D72610">
      <w:pPr>
        <w:pStyle w:val="PL"/>
      </w:pPr>
      <w:r>
        <w:t xml:space="preserve">    &lt;xs:sequence&gt;</w:t>
      </w:r>
    </w:p>
    <w:p w14:paraId="4177CCF0" w14:textId="77777777" w:rsidR="00D72610" w:rsidRDefault="00D72610" w:rsidP="00D72610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2BFDF2F3" w14:textId="77777777" w:rsidR="00D72610" w:rsidRDefault="00D72610" w:rsidP="00D72610">
      <w:pPr>
        <w:pStyle w:val="PL"/>
      </w:pPr>
      <w:r>
        <w:lastRenderedPageBreak/>
        <w:t xml:space="preserve">      &lt;xs:element name="credentials"</w:t>
      </w:r>
      <w:r w:rsidRPr="009D7170">
        <w:t xml:space="preserve"> </w:t>
      </w:r>
      <w:r>
        <w:t xml:space="preserve">type="mcpttiup:credentialsType" </w:t>
      </w:r>
      <w:r w:rsidRPr="009D7170">
        <w:t>minOccurs="0"</w:t>
      </w:r>
      <w:r>
        <w:t>/&gt;</w:t>
      </w:r>
    </w:p>
    <w:p w14:paraId="485E0CFF" w14:textId="77777777" w:rsidR="00D72610" w:rsidRDefault="00D72610" w:rsidP="00D72610">
      <w:pPr>
        <w:pStyle w:val="PL"/>
      </w:pPr>
      <w:r>
        <w:t xml:space="preserve">      &lt;xs:element name="Pap-parameters" minOccurs="0"&gt;</w:t>
      </w:r>
    </w:p>
    <w:p w14:paraId="5B257FBB" w14:textId="77777777" w:rsidR="00D72610" w:rsidRDefault="00D72610" w:rsidP="00D72610">
      <w:pPr>
        <w:pStyle w:val="PL"/>
      </w:pPr>
      <w:r>
        <w:t xml:space="preserve">        &lt;xs:complexType&gt;</w:t>
      </w:r>
    </w:p>
    <w:p w14:paraId="48A214C1" w14:textId="77777777" w:rsidR="00D72610" w:rsidRDefault="00D72610" w:rsidP="00D72610">
      <w:pPr>
        <w:pStyle w:val="PL"/>
      </w:pPr>
      <w:r>
        <w:t xml:space="preserve">          &lt;xs:sequence&gt;</w:t>
      </w:r>
    </w:p>
    <w:p w14:paraId="0D031891" w14:textId="77777777" w:rsidR="00D72610" w:rsidRDefault="00D72610" w:rsidP="00D72610">
      <w:pPr>
        <w:pStyle w:val="PL"/>
      </w:pPr>
      <w:r>
        <w:t xml:space="preserve">            &lt;xs:element name="user-name" type="xs:string"/&gt;</w:t>
      </w:r>
    </w:p>
    <w:p w14:paraId="4AD22E18" w14:textId="77777777" w:rsidR="00D72610" w:rsidRDefault="00D72610" w:rsidP="00D72610">
      <w:pPr>
        <w:pStyle w:val="PL"/>
      </w:pPr>
      <w:r>
        <w:t xml:space="preserve">            &lt;xs:element name="password" type="xs:string"/&gt;</w:t>
      </w:r>
    </w:p>
    <w:p w14:paraId="7C3F2A21" w14:textId="77777777" w:rsidR="00D72610" w:rsidRDefault="00D72610" w:rsidP="00D72610">
      <w:pPr>
        <w:pStyle w:val="PL"/>
      </w:pPr>
      <w:r>
        <w:t xml:space="preserve">          &lt;/xs:sequence&gt;</w:t>
      </w:r>
    </w:p>
    <w:p w14:paraId="1E4024E8" w14:textId="77777777" w:rsidR="00D72610" w:rsidRDefault="00D72610" w:rsidP="00D72610">
      <w:pPr>
        <w:pStyle w:val="PL"/>
      </w:pPr>
      <w:r>
        <w:t xml:space="preserve">        &lt;/xs:complexType&gt;</w:t>
      </w:r>
    </w:p>
    <w:p w14:paraId="1DD4A7EF" w14:textId="77777777" w:rsidR="00D72610" w:rsidRDefault="00D72610" w:rsidP="00D72610">
      <w:pPr>
        <w:pStyle w:val="PL"/>
      </w:pPr>
      <w:r>
        <w:t xml:space="preserve">      &lt;/xs:element&gt;</w:t>
      </w:r>
    </w:p>
    <w:p w14:paraId="023B3287" w14:textId="77777777" w:rsidR="00D72610" w:rsidRDefault="00D72610" w:rsidP="00D72610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340E0916" w14:textId="77777777" w:rsidR="00D72610" w:rsidRDefault="00D72610" w:rsidP="00D72610">
      <w:pPr>
        <w:pStyle w:val="PL"/>
      </w:pPr>
      <w:r>
        <w:t xml:space="preserve">        &lt;xs:complexType&gt;</w:t>
      </w:r>
    </w:p>
    <w:p w14:paraId="197F52A2" w14:textId="77777777" w:rsidR="00D72610" w:rsidRDefault="00D72610" w:rsidP="00D72610">
      <w:pPr>
        <w:pStyle w:val="PL"/>
      </w:pPr>
      <w:r>
        <w:t xml:space="preserve">          &lt;xs:sequence&gt;</w:t>
      </w:r>
    </w:p>
    <w:p w14:paraId="4491DFD3" w14:textId="77777777" w:rsidR="00D72610" w:rsidRDefault="00D72610" w:rsidP="00D72610">
      <w:pPr>
        <w:pStyle w:val="PL"/>
      </w:pPr>
      <w:r>
        <w:t xml:space="preserve">            &lt;xs:element name="user-name" type="xs:string"/&gt;</w:t>
      </w:r>
    </w:p>
    <w:p w14:paraId="2B448CBA" w14:textId="77777777" w:rsidR="00D72610" w:rsidRDefault="00D72610" w:rsidP="00D72610">
      <w:pPr>
        <w:pStyle w:val="PL"/>
      </w:pPr>
      <w:r>
        <w:t xml:space="preserve">            &lt;xs:element name="password" type="xs:string"/&gt;</w:t>
      </w:r>
    </w:p>
    <w:p w14:paraId="7FD784B2" w14:textId="77777777" w:rsidR="00D72610" w:rsidRDefault="00D72610" w:rsidP="00D72610">
      <w:pPr>
        <w:pStyle w:val="PL"/>
      </w:pPr>
      <w:r>
        <w:t xml:space="preserve">          &lt;/xs:sequence&gt;</w:t>
      </w:r>
    </w:p>
    <w:p w14:paraId="0A0AABA9" w14:textId="77777777" w:rsidR="00D72610" w:rsidRDefault="00D72610" w:rsidP="00D72610">
      <w:pPr>
        <w:pStyle w:val="PL"/>
      </w:pPr>
      <w:r>
        <w:t xml:space="preserve">        &lt;/xs:complexType&gt;</w:t>
      </w:r>
    </w:p>
    <w:p w14:paraId="566823C5" w14:textId="77777777" w:rsidR="00D72610" w:rsidRDefault="00D72610" w:rsidP="00D72610">
      <w:pPr>
        <w:pStyle w:val="PL"/>
      </w:pPr>
      <w:r>
        <w:t xml:space="preserve">      &lt;/xs:element&gt;</w:t>
      </w:r>
    </w:p>
    <w:p w14:paraId="7431314D" w14:textId="77777777" w:rsidR="00D72610" w:rsidRDefault="00D72610" w:rsidP="00D72610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1E3D5707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32406B5B" w14:textId="77777777" w:rsidR="00D72610" w:rsidRDefault="00D72610" w:rsidP="00D72610">
      <w:pPr>
        <w:pStyle w:val="PL"/>
      </w:pPr>
      <w:r>
        <w:t xml:space="preserve">    &lt;/xs:sequence&gt;</w:t>
      </w:r>
    </w:p>
    <w:p w14:paraId="6C63444B" w14:textId="77777777" w:rsidR="00D72610" w:rsidRDefault="00D72610" w:rsidP="00D72610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373FE0F7" w14:textId="77777777" w:rsidR="00D72610" w:rsidRDefault="00D72610" w:rsidP="00D72610">
      <w:pPr>
        <w:pStyle w:val="PL"/>
      </w:pPr>
      <w:r>
        <w:t xml:space="preserve">  &lt;/xs:complexType&gt;</w:t>
      </w:r>
    </w:p>
    <w:p w14:paraId="28A636FA" w14:textId="77777777" w:rsidR="00D72610" w:rsidRPr="00C13C61" w:rsidRDefault="00D72610" w:rsidP="00D72610">
      <w:pPr>
        <w:pStyle w:val="PL"/>
      </w:pPr>
    </w:p>
    <w:p w14:paraId="0B97E718" w14:textId="77777777" w:rsidR="00D72610" w:rsidRDefault="00D72610" w:rsidP="00D72610">
      <w:pPr>
        <w:pStyle w:val="PL"/>
      </w:pPr>
      <w:r>
        <w:t xml:space="preserve">  &lt;xs:complexType name="credentialsType"&gt;</w:t>
      </w:r>
    </w:p>
    <w:p w14:paraId="5D894820" w14:textId="77777777" w:rsidR="00D72610" w:rsidRDefault="00D72610" w:rsidP="00D72610">
      <w:pPr>
        <w:pStyle w:val="PL"/>
      </w:pPr>
      <w:r>
        <w:t xml:space="preserve">    &lt;xs:sequence&gt;</w:t>
      </w:r>
    </w:p>
    <w:p w14:paraId="76A0ED9B" w14:textId="77777777" w:rsidR="00D72610" w:rsidRDefault="00D72610" w:rsidP="00D72610">
      <w:pPr>
        <w:pStyle w:val="PL"/>
      </w:pPr>
      <w:r>
        <w:t xml:space="preserve">      &lt;xs:element name="ID" type="xs:string" minOccurs="0"/&gt;</w:t>
      </w:r>
    </w:p>
    <w:p w14:paraId="16C8486D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1C8F2D7B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3BD07DC8" w14:textId="77777777" w:rsidR="00D72610" w:rsidRDefault="00D72610" w:rsidP="00D72610">
      <w:pPr>
        <w:pStyle w:val="PL"/>
      </w:pPr>
      <w:r>
        <w:t xml:space="preserve">    &lt;/xs:sequence&gt;</w:t>
      </w:r>
    </w:p>
    <w:p w14:paraId="4876410A" w14:textId="77777777" w:rsidR="00D72610" w:rsidRDefault="00D72610" w:rsidP="00D72610">
      <w:pPr>
        <w:pStyle w:val="PL"/>
      </w:pPr>
      <w:r>
        <w:t xml:space="preserve">  &lt;/xs:complexType&gt;</w:t>
      </w:r>
    </w:p>
    <w:p w14:paraId="7BA9FF3C" w14:textId="77777777" w:rsidR="00D72610" w:rsidRDefault="00D72610" w:rsidP="00D72610">
      <w:pPr>
        <w:pStyle w:val="PL"/>
      </w:pPr>
    </w:p>
    <w:p w14:paraId="43B1A27F" w14:textId="77777777" w:rsidR="00D72610" w:rsidRPr="00C13C61" w:rsidRDefault="00D72610" w:rsidP="00D72610">
      <w:pPr>
        <w:pStyle w:val="PL"/>
      </w:pPr>
      <w:r w:rsidRPr="00C13C61">
        <w:t xml:space="preserve">  &lt;xs:complexType name="anyExtType"&gt;</w:t>
      </w:r>
    </w:p>
    <w:p w14:paraId="10B3CC2A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5CAC1B8E" w14:textId="77777777" w:rsidR="00D72610" w:rsidRPr="00C13C61" w:rsidRDefault="00D72610" w:rsidP="00D72610">
      <w:pPr>
        <w:pStyle w:val="PL"/>
      </w:pPr>
      <w:r w:rsidRPr="00C13C61">
        <w:t xml:space="preserve">      &lt;xs:any namespace="##any" processContents="lax" minOccurs="0" maxOccurs="unbounded"/&gt;</w:t>
      </w:r>
    </w:p>
    <w:p w14:paraId="51AA0E8C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03FCE349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17A81381" w14:textId="77777777" w:rsidR="00D72610" w:rsidRPr="00C13C61" w:rsidRDefault="00D72610" w:rsidP="00D72610">
      <w:pPr>
        <w:pStyle w:val="PL"/>
      </w:pPr>
    </w:p>
    <w:p w14:paraId="2601073E" w14:textId="77777777" w:rsidR="00D72610" w:rsidRDefault="00D72610" w:rsidP="00D72610">
      <w:pPr>
        <w:pStyle w:val="PL"/>
      </w:pPr>
      <w:r w:rsidRPr="00C13C61">
        <w:t>&lt;/xs:schema&gt;</w:t>
      </w:r>
    </w:p>
    <w:p w14:paraId="107FA507" w14:textId="77777777" w:rsidR="00D72610" w:rsidRPr="00C13C61" w:rsidRDefault="00D72610" w:rsidP="00D72610">
      <w:pPr>
        <w:pStyle w:val="PL"/>
      </w:pPr>
    </w:p>
    <w:p w14:paraId="6B2BDDE4" w14:textId="77777777" w:rsidR="0048326C" w:rsidRDefault="0048326C" w:rsidP="0048326C">
      <w:pPr>
        <w:rPr>
          <w:noProof/>
        </w:rPr>
        <w:sectPr w:rsidR="0048326C" w:rsidSect="0048326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C6B58" w14:textId="251E8F23" w:rsidR="0048326C" w:rsidRPr="006B5418" w:rsidRDefault="0048326C" w:rsidP="00483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C5F57" w14:textId="77777777" w:rsidR="00117F70" w:rsidRPr="000B2651" w:rsidRDefault="00117F70" w:rsidP="00117F70">
      <w:pPr>
        <w:pStyle w:val="Heading4"/>
      </w:pPr>
      <w:bookmarkStart w:id="35" w:name="_Toc20212342"/>
      <w:bookmarkStart w:id="36" w:name="_Toc27731697"/>
      <w:bookmarkStart w:id="37" w:name="_Toc36127475"/>
      <w:bookmarkStart w:id="38" w:name="_Toc45214581"/>
      <w:bookmarkStart w:id="39" w:name="_Toc51937720"/>
      <w:bookmarkStart w:id="40" w:name="_Toc51938029"/>
      <w:bookmarkStart w:id="41" w:name="_Toc92291216"/>
      <w:bookmarkStart w:id="42" w:name="_Toc17152306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BF23D03" w14:textId="77777777" w:rsidR="00117F70" w:rsidRPr="00CF2BA9" w:rsidRDefault="00117F70" w:rsidP="00117F70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71B5C9A" w14:textId="77777777" w:rsidR="00117F70" w:rsidRPr="00CF2BA9" w:rsidRDefault="00117F70" w:rsidP="00117F70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FBC68D9" w14:textId="77777777" w:rsidR="00117F70" w:rsidRPr="000B2651" w:rsidRDefault="00117F70" w:rsidP="00117F70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1A0F0BB3" w14:textId="77777777" w:rsidR="00117F70" w:rsidRPr="000B2651" w:rsidRDefault="00117F70" w:rsidP="00117F70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4E4094B7" w14:textId="77777777" w:rsidR="00117F70" w:rsidRPr="00392064" w:rsidRDefault="00117F70" w:rsidP="00117F70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1E95FD49" w14:textId="77777777" w:rsidR="00117F70" w:rsidRPr="00392064" w:rsidRDefault="00117F70" w:rsidP="00117F70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7B2293F6" w14:textId="77777777" w:rsidR="00117F70" w:rsidRPr="00392064" w:rsidRDefault="00117F70" w:rsidP="00117F70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78933847" w14:textId="77777777" w:rsidR="00117F70" w:rsidRPr="00CF2BA9" w:rsidRDefault="00117F70" w:rsidP="00117F70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E2FBFF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8EA3763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C5B8AF5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0EEEC979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or &lt;High-SNR&gt; element</w:t>
      </w:r>
      <w:r w:rsidRPr="00F873D9">
        <w:t>.</w:t>
      </w:r>
    </w:p>
    <w:p w14:paraId="79B3F328" w14:textId="77777777" w:rsidR="00117F70" w:rsidRDefault="00117F70" w:rsidP="00117F70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7843B53" w14:textId="77777777" w:rsidR="00117F70" w:rsidRDefault="00117F70" w:rsidP="00117F70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76E480F1" w14:textId="77777777" w:rsidR="00117F70" w:rsidRPr="00CF2BA9" w:rsidRDefault="00117F70" w:rsidP="00117F70">
      <w:r w:rsidRPr="00523641">
        <w:lastRenderedPageBreak/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37339AAF" w14:textId="77777777" w:rsidR="00117F70" w:rsidRPr="00523641" w:rsidRDefault="00117F70" w:rsidP="00117F70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51C1EC3D" w14:textId="77777777" w:rsidR="00117F70" w:rsidRPr="00CF2BA9" w:rsidRDefault="00117F70" w:rsidP="00117F70">
      <w:r w:rsidRPr="00CF2BA9">
        <w:t>If any of the following elements of the &lt;Timers&gt; element of the &lt;on-network&gt; element do not conform to the range of values specified below:</w:t>
      </w:r>
    </w:p>
    <w:p w14:paraId="1790B0A3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4D513D7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D66E28B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F0DB442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BC8FF93" w14:textId="77777777" w:rsidR="00117F70" w:rsidRPr="00CF2BA9" w:rsidRDefault="00117F70" w:rsidP="00117F70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9017BB4" w14:textId="77777777" w:rsidR="00117F70" w:rsidRPr="00CF2BA9" w:rsidRDefault="00117F70" w:rsidP="00117F70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18F35EF1" w14:textId="77777777" w:rsidR="00117F70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4B8E0004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21A389B3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19E64F41" w14:textId="77777777" w:rsidR="00117F70" w:rsidRDefault="00117F70" w:rsidP="00117F70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337B1F12" w14:textId="77777777" w:rsidR="00117F70" w:rsidRDefault="00117F70" w:rsidP="00117F70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1563C0B2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2EE42742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01C2EA78" w14:textId="77777777" w:rsidR="00117F70" w:rsidRPr="00CF2BA9" w:rsidRDefault="00117F70" w:rsidP="00117F70">
      <w:r w:rsidRPr="00CF2BA9">
        <w:lastRenderedPageBreak/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2DA9A8C1" w14:textId="77777777" w:rsidR="00117F70" w:rsidRPr="00C13C61" w:rsidRDefault="00117F70" w:rsidP="00117F70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60BBBF91" w14:textId="77777777" w:rsidR="00117F70" w:rsidRPr="00C13C61" w:rsidRDefault="00117F70" w:rsidP="00117F70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DB10B26" w14:textId="77777777" w:rsidR="00117F70" w:rsidRDefault="00117F70" w:rsidP="00117F70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2C0572BE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80FB6DE" w14:textId="77777777" w:rsidR="00117F70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3DE7464E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C80E823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285683B2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A071C9B" w14:textId="77777777" w:rsidR="00117F70" w:rsidRPr="00C13C61" w:rsidRDefault="00117F70" w:rsidP="00117F70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1DE13117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6324FD78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1D1CD4B0" w14:textId="77777777" w:rsidR="00117F70" w:rsidRDefault="00117F70" w:rsidP="00117F70">
      <w:pPr>
        <w:rPr>
          <w:lang w:val="en-US"/>
        </w:rPr>
      </w:pPr>
      <w:r>
        <w:rPr>
          <w:lang w:val="en-US"/>
        </w:rPr>
        <w:t xml:space="preserve">If the </w:t>
      </w:r>
      <w:r w:rsidRPr="00EE5F0B">
        <w:t>"DN</w:t>
      </w:r>
      <w:r>
        <w:t>N</w:t>
      </w:r>
      <w:r w:rsidRPr="00EE5F0B">
        <w:t xml:space="preserve">" </w:t>
      </w:r>
      <w:r>
        <w:rPr>
          <w:lang w:val="en-US"/>
        </w:rPr>
        <w:t xml:space="preserve">attribute of </w:t>
      </w:r>
      <w:r>
        <w:t xml:space="preserve">a </w:t>
      </w:r>
      <w:r>
        <w:rPr>
          <w:lang w:val="en-US"/>
        </w:rPr>
        <w:t xml:space="preserve">&lt;DN-Info&gt; element in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 xml:space="preserve">of </w:t>
      </w:r>
      <w:r w:rsidRPr="00CE2B71">
        <w:t xml:space="preserve">the </w:t>
      </w:r>
      <w:r>
        <w:rPr>
          <w:lang w:val="en-US"/>
        </w:rPr>
        <w:t>&lt;on-network&gt; element</w:t>
      </w:r>
      <w:r>
        <w:t xml:space="preserve"> </w:t>
      </w:r>
      <w:r>
        <w:rPr>
          <w:lang w:val="en-US"/>
        </w:rPr>
        <w:t>does not contain a syntactically valid APN/DNN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</w:t>
      </w:r>
      <w:r w:rsidRPr="00CF2BA9">
        <w:lastRenderedPageBreak/>
        <w:t xml:space="preserve">"phrase" attribute should be set to "syntactically incorrect </w:t>
      </w:r>
      <w:r>
        <w:t>APN/DNN</w:t>
      </w:r>
      <w:r w:rsidRPr="00CF2BA9">
        <w:t xml:space="preserve"> value" and also contain the contents of the non-conformant </w:t>
      </w:r>
      <w:r w:rsidRPr="00CF2BA9">
        <w:rPr>
          <w:lang w:val="en-US"/>
        </w:rPr>
        <w:t>"</w:t>
      </w:r>
      <w:r>
        <w:rPr>
          <w:lang w:val="en-US"/>
        </w:rPr>
        <w:t>DN</w:t>
      </w:r>
      <w:r w:rsidRPr="00CF2BA9">
        <w:rPr>
          <w:lang w:val="en-US"/>
        </w:rPr>
        <w:t>N" attribute.</w:t>
      </w:r>
    </w:p>
    <w:p w14:paraId="76183395" w14:textId="77777777" w:rsidR="00117F70" w:rsidRDefault="00117F70" w:rsidP="00117F70">
      <w:pPr>
        <w:rPr>
          <w:ins w:id="43" w:author="Ericsson" w:date="2024-08-21T15:09:00Z"/>
          <w:lang w:val="en-US"/>
        </w:rPr>
      </w:pPr>
      <w:r>
        <w:rPr>
          <w:lang w:val="en-US"/>
        </w:rPr>
        <w:t>If an &lt;SNSSAI&gt; element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in the </w:t>
      </w:r>
      <w:r w:rsidRPr="00CF2BA9">
        <w:t>&lt;HPLMN&gt; element</w:t>
      </w:r>
      <w:r>
        <w:rPr>
          <w:lang w:val="en-US"/>
        </w:rPr>
        <w:t xml:space="preserve">, or in an </w:t>
      </w:r>
      <w:r w:rsidRPr="00CF2BA9">
        <w:t>&lt;</w:t>
      </w:r>
      <w:r>
        <w:t>V</w:t>
      </w:r>
      <w:r w:rsidRPr="00CF2BA9">
        <w:t>PLMN&gt;</w:t>
      </w:r>
      <w:r>
        <w:t xml:space="preserve">, of </w:t>
      </w:r>
      <w:r w:rsidRPr="00CE2B71">
        <w:t xml:space="preserve">the </w:t>
      </w:r>
      <w:r>
        <w:rPr>
          <w:lang w:val="en-US"/>
        </w:rPr>
        <w:t>&lt;on-network&gt; element does not contain a syntactically valid S-NSSAI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S-NSSAI</w:t>
      </w:r>
      <w:r w:rsidRPr="00CF2BA9">
        <w:t xml:space="preserve"> value" and also contain the contents of the non-conformant </w:t>
      </w:r>
      <w:r>
        <w:rPr>
          <w:lang w:val="en-US"/>
        </w:rPr>
        <w:t>&lt;SNSSAI&gt; element</w:t>
      </w:r>
      <w:r w:rsidRPr="00CF2BA9">
        <w:rPr>
          <w:lang w:val="en-US"/>
        </w:rPr>
        <w:t>.</w:t>
      </w:r>
    </w:p>
    <w:p w14:paraId="7F3BA534" w14:textId="50F67371" w:rsidR="00BF739F" w:rsidRPr="00BF739F" w:rsidRDefault="00BF739F" w:rsidP="00117F70">
      <w:ins w:id="44" w:author="Ericsson" w:date="2024-08-21T15:09:00Z">
        <w:r w:rsidRPr="00CF2BA9">
          <w:t xml:space="preserve">If the </w:t>
        </w:r>
        <w:r w:rsidRPr="00CF2BA9">
          <w:rPr>
            <w:lang w:val="en-US"/>
          </w:rPr>
          <w:t>&lt;</w:t>
        </w:r>
        <w:proofErr w:type="spellStart"/>
        <w:r>
          <w:rPr>
            <w:lang w:val="en-US"/>
          </w:rPr>
          <w:t>l</w:t>
        </w:r>
        <w:r w:rsidRPr="00CF2BA9">
          <w:rPr>
            <w:lang w:val="en-US"/>
          </w:rPr>
          <w:t>ms</w:t>
        </w:r>
        <w:proofErr w:type="spellEnd"/>
        <w:r w:rsidRPr="00CF2BA9">
          <w:rPr>
            <w:lang w:val="en-US"/>
          </w:rPr>
          <w:t>&gt; element</w:t>
        </w:r>
        <w:r w:rsidRPr="00CF2BA9">
          <w:t xml:space="preserve"> of the</w:t>
        </w:r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in the </w:t>
        </w:r>
        <w:r w:rsidRPr="00CF2BA9">
          <w:t>&lt;App</w:t>
        </w:r>
        <w:r>
          <w:t>-</w:t>
        </w:r>
        <w:r w:rsidRPr="00CF2BA9">
          <w:t>Server</w:t>
        </w:r>
        <w:r>
          <w:t>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</w:ins>
      <w:ins w:id="45" w:author="Ericsson" w:date="2024-08-21T15:16:00Z">
        <w:r w:rsidR="0004038F">
          <w:rPr>
            <w:lang w:eastAsia="ko-KR"/>
          </w:rPr>
          <w:t>of the &lt;</w:t>
        </w:r>
      </w:ins>
      <w:ins w:id="46" w:author="Ericsson" w:date="2024-08-21T15:17:00Z">
        <w:r w:rsidR="0004038F">
          <w:rPr>
            <w:lang w:eastAsia="ko-KR"/>
          </w:rPr>
          <w:t>on-network&gt; element</w:t>
        </w:r>
        <w:r w:rsidR="00850BA1">
          <w:rPr>
            <w:lang w:eastAsia="ko-KR"/>
          </w:rPr>
          <w:t xml:space="preserve"> </w:t>
        </w:r>
      </w:ins>
      <w:ins w:id="47" w:author="Ericsson" w:date="2024-08-21T15:09:00Z">
        <w:r w:rsidRPr="00CF2BA9">
          <w:rPr>
            <w:lang w:eastAsia="ko-KR"/>
          </w:rPr>
          <w:t>does not conform to</w:t>
        </w:r>
        <w:r w:rsidRPr="00CF2BA9">
          <w:rPr>
            <w:rFonts w:hint="eastAsia"/>
            <w:lang w:eastAsia="ko-KR"/>
          </w:rPr>
          <w:t xml:space="preserve"> a </w:t>
        </w:r>
        <w:r w:rsidRPr="00CF2BA9">
          <w:rPr>
            <w:lang w:eastAsia="ko-KR"/>
          </w:rPr>
          <w:t xml:space="preserve">valid </w:t>
        </w:r>
        <w:r w:rsidRPr="00CF2BA9">
          <w:rPr>
            <w:rFonts w:hint="eastAsia"/>
            <w:lang w:eastAsia="ko-KR"/>
          </w:rPr>
          <w:t xml:space="preserve">URI </w:t>
        </w:r>
        <w:r w:rsidRPr="00CF2BA9">
          <w:t xml:space="preserve">as specified in </w:t>
        </w:r>
        <w:r w:rsidRPr="00C13C61">
          <w:t>IETF RFC 3986</w:t>
        </w:r>
        <w:r w:rsidRPr="00CF2BA9">
          <w:t> </w:t>
        </w:r>
        <w:r>
          <w:t>[21]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48" w:author="Ericsson" w:date="2024-08-21T15:10:00Z">
        <w:r w:rsidR="0038649A">
          <w:t>location</w:t>
        </w:r>
      </w:ins>
      <w:ins w:id="49" w:author="Ericsson" w:date="2024-08-21T15:09:00Z">
        <w:r w:rsidRPr="00CF2BA9">
          <w:t xml:space="preserve"> management server URI".</w:t>
        </w:r>
      </w:ins>
    </w:p>
    <w:p w14:paraId="197FDE8E" w14:textId="77777777" w:rsidR="00117F70" w:rsidRPr="00CF2BA9" w:rsidRDefault="00117F70" w:rsidP="00117F70">
      <w:r w:rsidRPr="00CF2BA9">
        <w:t>If any of the following elements of the &lt;Timers&gt; element of the &lt;off-network&gt; element do not conform to the range of values specified below:</w:t>
      </w:r>
    </w:p>
    <w:p w14:paraId="5989B823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136A0CA8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67438C2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3B25F5E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3D015A69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7F64FFF" w14:textId="77777777" w:rsidR="00117F70" w:rsidRPr="00CF2BA9" w:rsidRDefault="00117F70" w:rsidP="00117F70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3F67F262" w14:textId="77777777" w:rsidR="00117F70" w:rsidRPr="00CF2BA9" w:rsidRDefault="00117F70" w:rsidP="00117F70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11CA601D" w14:textId="77777777" w:rsidR="00117F70" w:rsidRDefault="00117F70" w:rsidP="00117F70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BD5E917" w14:textId="77777777" w:rsidR="00117F70" w:rsidRPr="00CF2BA9" w:rsidRDefault="00117F70" w:rsidP="00117F70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785BE5CD" w14:textId="77777777" w:rsidR="00117F70" w:rsidRPr="00CF2BA9" w:rsidRDefault="00117F70" w:rsidP="00117F70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88BF07E" w14:textId="77777777" w:rsidR="00117F70" w:rsidRPr="00CF2BA9" w:rsidRDefault="00117F70" w:rsidP="00117F70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2B95F7E7" w14:textId="77777777" w:rsidR="00117F70" w:rsidRPr="00CF2BA9" w:rsidRDefault="00117F70" w:rsidP="00117F70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3542293" w14:textId="77777777" w:rsidR="00117F70" w:rsidRPr="00CF2BA9" w:rsidRDefault="00117F70" w:rsidP="00117F70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DBF2A15" w14:textId="77777777" w:rsidR="00117F70" w:rsidRPr="00CF2BA9" w:rsidRDefault="00117F70" w:rsidP="00117F70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69BE48CF" w14:textId="77777777" w:rsidR="00117F70" w:rsidRPr="00CF2BA9" w:rsidRDefault="00117F70" w:rsidP="00117F70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3FC1D97" w14:textId="77777777" w:rsidR="00117F70" w:rsidRPr="00CF2BA9" w:rsidRDefault="00117F70" w:rsidP="00117F70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A081561" w14:textId="77777777" w:rsidR="00117F70" w:rsidRPr="00CF2BA9" w:rsidRDefault="00117F70" w:rsidP="00117F70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6328F6D0" w14:textId="77777777" w:rsidR="00117F70" w:rsidRPr="00CF2BA9" w:rsidRDefault="00117F70" w:rsidP="00117F70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35917BD4" w14:textId="77777777" w:rsidR="00117F70" w:rsidRPr="00CF2BA9" w:rsidRDefault="00117F70" w:rsidP="00117F70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29484DEE" w14:textId="77777777" w:rsidR="00117F70" w:rsidRPr="00CF2BA9" w:rsidRDefault="00117F70" w:rsidP="00117F70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5E27C1A" w14:textId="77777777" w:rsidR="00117F70" w:rsidRPr="00CF2BA9" w:rsidRDefault="00117F70" w:rsidP="00117F70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CBFC6B6" w14:textId="77777777" w:rsidR="00117F70" w:rsidRPr="00CF2BA9" w:rsidRDefault="00117F70" w:rsidP="00117F70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4372915" w14:textId="77777777" w:rsidR="00117F70" w:rsidRPr="00CF2BA9" w:rsidRDefault="00117F70" w:rsidP="00117F70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32FD2F0" w14:textId="77777777" w:rsidR="00117F70" w:rsidRPr="00CF2BA9" w:rsidRDefault="00117F70" w:rsidP="00117F70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CBBFF86" w14:textId="77777777" w:rsidR="00117F70" w:rsidRPr="00CF2BA9" w:rsidRDefault="00117F70" w:rsidP="00117F70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346BCAD" w14:textId="77777777" w:rsidR="00117F70" w:rsidRPr="00CF2BA9" w:rsidRDefault="00117F70" w:rsidP="00117F70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BC12292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lastRenderedPageBreak/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1B582032" w14:textId="77777777" w:rsidR="00117F70" w:rsidRPr="00CF2BA9" w:rsidRDefault="00117F70" w:rsidP="00117F70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1ED7D9E2" w14:textId="77777777" w:rsidR="00117F70" w:rsidRPr="00CF2BA9" w:rsidRDefault="00117F70" w:rsidP="00117F70">
      <w:r w:rsidRPr="00CF2BA9">
        <w:t>If any of the following elements of the &lt;Counters&gt; element of the &lt;off-network&gt; element do not conform to the range of values specified below:</w:t>
      </w:r>
    </w:p>
    <w:p w14:paraId="59CE8406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2ABBA9C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122EA1B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37BFC2D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686399E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65D3220" w14:textId="77777777" w:rsidR="00117F70" w:rsidRPr="00CF2BA9" w:rsidRDefault="00117F70" w:rsidP="00117F70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058B34B" w14:textId="77777777" w:rsidR="00117F70" w:rsidRPr="00CF2BA9" w:rsidRDefault="00117F70" w:rsidP="00117F70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5E30A88" w14:textId="77777777" w:rsidR="00117F70" w:rsidRPr="00CF2BA9" w:rsidRDefault="00117F70" w:rsidP="00117F70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217C56C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4FD74AF" w14:textId="77777777" w:rsidR="00117F70" w:rsidRPr="00CF2BA9" w:rsidRDefault="00117F70" w:rsidP="00117F70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7A723D1B" w14:textId="77777777" w:rsidR="00117F70" w:rsidRPr="00FD64D5" w:rsidRDefault="00117F70" w:rsidP="00117F70">
      <w:pPr>
        <w:pStyle w:val="Heading4"/>
      </w:pPr>
      <w:bookmarkStart w:id="50" w:name="_Toc20212343"/>
      <w:bookmarkStart w:id="51" w:name="_Toc27731698"/>
      <w:bookmarkStart w:id="52" w:name="_Toc36127476"/>
      <w:bookmarkStart w:id="53" w:name="_Toc45214582"/>
      <w:bookmarkStart w:id="54" w:name="_Toc51937721"/>
      <w:bookmarkStart w:id="55" w:name="_Toc51938030"/>
      <w:bookmarkStart w:id="56" w:name="_Toc92291217"/>
      <w:bookmarkStart w:id="57" w:name="_Toc17152306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B9F255B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368C0F0" w14:textId="77777777" w:rsidR="00117F70" w:rsidRPr="00F873D9" w:rsidRDefault="00117F70" w:rsidP="00117F70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4BEAFD3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726BF635" w14:textId="77777777" w:rsidR="00117F70" w:rsidRPr="00F873D9" w:rsidRDefault="00117F70" w:rsidP="00117F70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2D1572D" w14:textId="77777777" w:rsidR="00117F70" w:rsidRPr="00F873D9" w:rsidRDefault="00117F70" w:rsidP="00117F70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40A2002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337AAB38" w14:textId="77777777" w:rsidR="00117F70" w:rsidRPr="00F873D9" w:rsidRDefault="00117F70" w:rsidP="00117F70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0407498E" w14:textId="77777777" w:rsidR="00117F70" w:rsidRPr="00F873D9" w:rsidRDefault="00117F70" w:rsidP="00117F70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269D87A2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lastRenderedPageBreak/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04690A6D" w14:textId="77777777" w:rsidR="00117F70" w:rsidRPr="00CF2BA9" w:rsidRDefault="00117F70" w:rsidP="00117F70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4CC1B065" w14:textId="77777777" w:rsidR="00117F70" w:rsidRDefault="00117F70" w:rsidP="00117F70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3D98E064" w14:textId="77777777" w:rsidR="00117F70" w:rsidRDefault="00117F70" w:rsidP="00117F70">
      <w:bookmarkStart w:id="58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58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2CE54408" w14:textId="77777777" w:rsidR="00117F70" w:rsidRPr="009E3B01" w:rsidRDefault="00117F70" w:rsidP="00117F70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726FA95D" w14:textId="77777777" w:rsidR="00117F70" w:rsidRDefault="00117F70" w:rsidP="00117F70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40C15969" w14:textId="77777777" w:rsidR="00117F70" w:rsidRPr="009E3B01" w:rsidRDefault="00117F70" w:rsidP="00117F70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548FD81A" w14:textId="77777777" w:rsidR="00117F70" w:rsidRPr="005E1A7E" w:rsidRDefault="00117F70" w:rsidP="00117F70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2D6237CF" w14:textId="77777777" w:rsidR="00117F70" w:rsidRPr="00735CB5" w:rsidRDefault="00117F70" w:rsidP="00117F70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C03DC4A" w14:textId="77777777" w:rsidR="00117F70" w:rsidRPr="00735CB5" w:rsidRDefault="00117F70" w:rsidP="00117F70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B26BF6D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88A8973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45C7B3E1" w14:textId="77777777" w:rsidR="00117F70" w:rsidRPr="00CF2BA9" w:rsidRDefault="00117F70" w:rsidP="00117F70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94C93EF" w14:textId="77777777" w:rsidR="00117F70" w:rsidRPr="00CF2BA9" w:rsidRDefault="00117F70" w:rsidP="00117F70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9D3FF75" w14:textId="77777777" w:rsidR="00117F70" w:rsidRPr="00CF2BA9" w:rsidRDefault="00117F70" w:rsidP="00117F70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FBF7DB" w14:textId="77777777" w:rsidR="00117F70" w:rsidRPr="00CF2BA9" w:rsidRDefault="00117F70" w:rsidP="00117F70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16069EC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3ACC42A6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925B1D2" w14:textId="77777777" w:rsidR="00117F70" w:rsidRPr="00CF2BA9" w:rsidRDefault="00117F70" w:rsidP="00117F70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623A51F" w14:textId="77777777" w:rsidR="00117F70" w:rsidRPr="00CF2BA9" w:rsidRDefault="00117F70" w:rsidP="00117F70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0827C50" w14:textId="77777777" w:rsidR="00117F70" w:rsidRDefault="00117F70" w:rsidP="00117F70">
      <w:pPr>
        <w:pStyle w:val="B2"/>
      </w:pPr>
      <w:r w:rsidRPr="00CF2BA9">
        <w:lastRenderedPageBreak/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8E7F20A" w14:textId="77777777" w:rsidR="00117F70" w:rsidRPr="00CF2BA9" w:rsidRDefault="00117F70" w:rsidP="00117F70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453D2F77" w14:textId="77777777" w:rsidR="00117F70" w:rsidRDefault="00117F70" w:rsidP="00117F70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5752CD28" w14:textId="77777777" w:rsidR="00117F70" w:rsidRPr="00CF2BA9" w:rsidRDefault="00117F70" w:rsidP="00117F70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1E956B13" w14:textId="77777777" w:rsidR="00117F70" w:rsidRPr="00CF2BA9" w:rsidRDefault="00117F70" w:rsidP="00117F70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65396ED3" w14:textId="77777777" w:rsidR="00117F70" w:rsidRDefault="00117F70" w:rsidP="00117F70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del w:id="59" w:author="Ericsson" w:date="2024-08-21T15:18:00Z">
        <w:r w:rsidDel="00BD224B">
          <w:delText xml:space="preserve"> and</w:delText>
        </w:r>
      </w:del>
      <w:r>
        <w:t xml:space="preserve"> </w:t>
      </w:r>
    </w:p>
    <w:p w14:paraId="675D73F6" w14:textId="315A54F4" w:rsidR="00117F70" w:rsidRDefault="00117F70" w:rsidP="00117F70">
      <w:pPr>
        <w:pStyle w:val="B2"/>
        <w:rPr>
          <w:ins w:id="60" w:author="Ericsson" w:date="2024-08-21T15:18:00Z"/>
          <w:lang w:eastAsia="ko-KR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ins w:id="61" w:author="Ericsson" w:date="2024-08-21T15:18:00Z">
        <w:r w:rsidR="00BD224B">
          <w:rPr>
            <w:lang w:eastAsia="ko-KR"/>
          </w:rPr>
          <w:t>;</w:t>
        </w:r>
        <w:r w:rsidR="00D4596C">
          <w:rPr>
            <w:lang w:eastAsia="ko-KR"/>
          </w:rPr>
          <w:t xml:space="preserve"> </w:t>
        </w:r>
        <w:r w:rsidR="00BD224B">
          <w:rPr>
            <w:lang w:eastAsia="ko-KR"/>
          </w:rPr>
          <w:t>and</w:t>
        </w:r>
      </w:ins>
      <w:del w:id="62" w:author="Ericsson" w:date="2024-08-21T15:18:00Z">
        <w:r w:rsidDel="00BD224B">
          <w:rPr>
            <w:lang w:eastAsia="ko-KR"/>
          </w:rPr>
          <w:delText>.</w:delText>
        </w:r>
      </w:del>
    </w:p>
    <w:p w14:paraId="1C58BEBC" w14:textId="4DD3C332" w:rsidR="00D4596C" w:rsidRPr="00CF2BA9" w:rsidRDefault="00D4596C" w:rsidP="00117F70">
      <w:pPr>
        <w:pStyle w:val="B2"/>
        <w:rPr>
          <w:rFonts w:eastAsia="SimSun"/>
        </w:rPr>
      </w:pPr>
      <w:ins w:id="63" w:author="Ericsson" w:date="2024-08-21T15:18:00Z">
        <w:r>
          <w:rPr>
            <w:lang w:eastAsia="ko-KR"/>
          </w:rPr>
          <w:t>h)</w:t>
        </w:r>
      </w:ins>
      <w:ins w:id="64" w:author="Ericsson" w:date="2024-08-21T15:21:00Z">
        <w:r w:rsidR="009A20D4">
          <w:rPr>
            <w:lang w:eastAsia="ko-KR"/>
          </w:rPr>
          <w:tab/>
        </w:r>
      </w:ins>
      <w:ins w:id="65" w:author="Ericsson" w:date="2024-08-21T15:18:00Z">
        <w:r>
          <w:rPr>
            <w:lang w:eastAsia="ko-KR"/>
          </w:rPr>
          <w:t>the &lt;</w:t>
        </w:r>
        <w:proofErr w:type="spellStart"/>
        <w:r>
          <w:rPr>
            <w:lang w:eastAsia="ko-KR"/>
          </w:rPr>
          <w:t>lms</w:t>
        </w:r>
        <w:proofErr w:type="spellEnd"/>
        <w:r>
          <w:rPr>
            <w:lang w:eastAsia="ko-KR"/>
          </w:rPr>
          <w:t>&gt; eleme</w:t>
        </w:r>
      </w:ins>
      <w:ins w:id="66" w:author="Ericsson" w:date="2024-08-21T15:19:00Z">
        <w:r>
          <w:rPr>
            <w:lang w:eastAsia="ko-KR"/>
          </w:rPr>
          <w:t>nt in the &lt;</w:t>
        </w:r>
        <w:proofErr w:type="spellStart"/>
        <w:r>
          <w:rPr>
            <w:lang w:eastAsia="ko-KR"/>
          </w:rPr>
          <w:t>anyExt</w:t>
        </w:r>
        <w:proofErr w:type="spellEnd"/>
        <w:r>
          <w:rPr>
            <w:lang w:eastAsia="ko-KR"/>
          </w:rPr>
          <w:t xml:space="preserve">&gt; element </w:t>
        </w:r>
        <w:r w:rsidR="00D67D48">
          <w:rPr>
            <w:lang w:eastAsia="ko-KR"/>
          </w:rPr>
          <w:t xml:space="preserve">contains the URI </w:t>
        </w:r>
      </w:ins>
      <w:ins w:id="67" w:author="Ericsson" w:date="2024-08-21T15:20:00Z">
        <w:r w:rsidR="00D67D48" w:rsidRPr="00CF2BA9">
          <w:t xml:space="preserve">used to contact the </w:t>
        </w:r>
        <w:r w:rsidR="00D67D48">
          <w:t>location</w:t>
        </w:r>
        <w:r w:rsidR="00D67D48" w:rsidRPr="00CF2BA9">
          <w:t xml:space="preserve"> management server and corresponds to the "</w:t>
        </w:r>
        <w:r w:rsidR="008077F7">
          <w:t>L</w:t>
        </w:r>
        <w:r w:rsidR="00D67D48" w:rsidRPr="00CF2BA9">
          <w:t xml:space="preserve">MS" element of </w:t>
        </w:r>
        <w:r w:rsidR="00D67D48">
          <w:t>clause</w:t>
        </w:r>
        <w:r w:rsidR="00D67D48" w:rsidRPr="00CF2BA9">
          <w:t> </w:t>
        </w:r>
      </w:ins>
      <w:ins w:id="68" w:author="Ericsson" w:date="2024-08-21T15:21:00Z">
        <w:r w:rsidR="009A20D4" w:rsidRPr="00230D1C">
          <w:rPr>
            <w:noProof/>
            <w:lang w:eastAsia="ko-KR"/>
          </w:rPr>
          <w:t>8</w:t>
        </w:r>
        <w:r w:rsidR="009A20D4" w:rsidRPr="00230D1C">
          <w:rPr>
            <w:noProof/>
          </w:rPr>
          <w:t>.2.</w:t>
        </w:r>
        <w:r w:rsidR="009A20D4" w:rsidRPr="00230D1C">
          <w:rPr>
            <w:noProof/>
            <w:lang w:eastAsia="ko-KR"/>
          </w:rPr>
          <w:t>44D</w:t>
        </w:r>
        <w:r w:rsidR="009A20D4">
          <w:rPr>
            <w:noProof/>
            <w:lang w:eastAsia="ko-KR"/>
          </w:rPr>
          <w:t>1</w:t>
        </w:r>
      </w:ins>
      <w:ins w:id="69" w:author="Ericsson" w:date="2024-08-21T15:20:00Z">
        <w:r w:rsidR="00D67D48" w:rsidRPr="00CF2BA9">
          <w:t xml:space="preserve"> in 3GPP TS 24.</w:t>
        </w:r>
        <w:r w:rsidR="00D67D48">
          <w:t>483</w:t>
        </w:r>
        <w:r w:rsidR="00D67D48" w:rsidRPr="00CF2BA9">
          <w:t> [4];</w:t>
        </w:r>
      </w:ins>
    </w:p>
    <w:p w14:paraId="07368002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0D985D2" w14:textId="77777777" w:rsidR="00117F70" w:rsidRPr="00C13C61" w:rsidRDefault="00117F70" w:rsidP="00117F70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3EFB2DD" w14:textId="77777777" w:rsidR="00117F70" w:rsidRPr="00C13C61" w:rsidRDefault="00117F70" w:rsidP="00117F70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5DAD9F80" w14:textId="77777777" w:rsidR="00117F70" w:rsidRDefault="00117F70" w:rsidP="00117F70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68CCDBD2" w14:textId="77777777" w:rsidR="00117F70" w:rsidRPr="00CE2B71" w:rsidRDefault="00117F70" w:rsidP="00117F70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</w:t>
      </w:r>
      <w:r>
        <w:t>;</w:t>
      </w:r>
    </w:p>
    <w:p w14:paraId="1619FDD4" w14:textId="77777777" w:rsidR="00117F70" w:rsidRDefault="00117F70" w:rsidP="00117F70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MCPTT function</w:t>
      </w:r>
      <w:r w:rsidRPr="00CE2B71">
        <w:t>;</w:t>
      </w:r>
    </w:p>
    <w:p w14:paraId="7E2B6F20" w14:textId="77777777" w:rsidR="00117F70" w:rsidRPr="00CE2B71" w:rsidRDefault="00117F70" w:rsidP="00117F70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r>
        <w:t>;</w:t>
      </w:r>
    </w:p>
    <w:p w14:paraId="635318E8" w14:textId="77777777" w:rsidR="00117F70" w:rsidRDefault="00117F70" w:rsidP="00117F70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MCPTT service;</w:t>
      </w:r>
    </w:p>
    <w:p w14:paraId="05EF66E8" w14:textId="77777777" w:rsidR="00117F70" w:rsidRDefault="00117F70" w:rsidP="00117F70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MCVideo function</w:t>
      </w:r>
      <w:r w:rsidRPr="00CE2B71">
        <w:t>;</w:t>
      </w:r>
    </w:p>
    <w:p w14:paraId="4C4B97F7" w14:textId="77777777" w:rsidR="00117F70" w:rsidRDefault="00117F70" w:rsidP="00117F70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MCVideo service;</w:t>
      </w:r>
    </w:p>
    <w:p w14:paraId="0B11B5BA" w14:textId="77777777" w:rsidR="00117F70" w:rsidRPr="00CE2B71" w:rsidRDefault="00117F70" w:rsidP="00117F70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r>
        <w:t>;</w:t>
      </w:r>
    </w:p>
    <w:p w14:paraId="41754FA0" w14:textId="77777777" w:rsidR="00117F70" w:rsidRDefault="00117F70" w:rsidP="00117F70">
      <w:pPr>
        <w:pStyle w:val="B1"/>
      </w:pPr>
      <w:r>
        <w:lastRenderedPageBreak/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MCData function</w:t>
      </w:r>
      <w:r w:rsidRPr="00CE2B71">
        <w:t>;</w:t>
      </w:r>
    </w:p>
    <w:p w14:paraId="4C7C89A9" w14:textId="77777777" w:rsidR="00117F70" w:rsidRDefault="00117F70" w:rsidP="00117F70">
      <w:pPr>
        <w:pStyle w:val="B1"/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>&gt; element of the &lt;on-network&gt; element contains the type of PDU session to be established and used for the MCData service;</w:t>
      </w:r>
    </w:p>
    <w:p w14:paraId="60B9FEBF" w14:textId="77777777" w:rsidR="00117F70" w:rsidRDefault="00117F70" w:rsidP="00117F70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5A6EC3DF" w14:textId="77777777" w:rsidR="00117F70" w:rsidRPr="00C13C61" w:rsidRDefault="00117F70" w:rsidP="00117F70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665D1DB9" w14:textId="77777777" w:rsidR="00117F70" w:rsidRDefault="00117F70" w:rsidP="00117F70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1D4A28A3" w14:textId="77777777" w:rsidR="00117F70" w:rsidRDefault="00117F70" w:rsidP="00117F70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4105B44E" w14:textId="77777777" w:rsidR="00117F70" w:rsidRDefault="00117F70" w:rsidP="00117F70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12E2EBEE" w14:textId="499170B5" w:rsidR="00117F70" w:rsidRPr="009E3B01" w:rsidRDefault="00117F70" w:rsidP="00117F70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2681C9E7" w14:textId="77777777" w:rsidR="00117F70" w:rsidRDefault="00117F70" w:rsidP="00117F70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5C2B5E7C" w14:textId="77777777" w:rsidR="00117F70" w:rsidRPr="009E3B01" w:rsidRDefault="00117F70" w:rsidP="00117F70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06D4A466" w14:textId="77777777" w:rsidR="00117F70" w:rsidRPr="009E3B01" w:rsidRDefault="00117F70" w:rsidP="00117F70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[4];</w:t>
      </w:r>
    </w:p>
    <w:p w14:paraId="26B39F5E" w14:textId="77777777" w:rsidR="00117F70" w:rsidRDefault="00117F70" w:rsidP="00117F70">
      <w:pPr>
        <w:pStyle w:val="B2"/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r>
        <w:t>; and</w:t>
      </w:r>
    </w:p>
    <w:p w14:paraId="53F5A978" w14:textId="1DA7B98D" w:rsidR="00117F70" w:rsidRDefault="00117F70" w:rsidP="00117F70">
      <w:pPr>
        <w:pStyle w:val="B2"/>
        <w:rPr>
          <w:lang w:val="en-US"/>
        </w:rPr>
      </w:pPr>
      <w:r>
        <w:t>c)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which should be</w:t>
      </w:r>
      <w:r w:rsidRPr="009E3B01">
        <w:t xml:space="preserve"> used </w:t>
      </w:r>
      <w:r>
        <w:t>for the MCS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5F1C3D71" w14:textId="6E5E5883" w:rsidR="00371018" w:rsidRDefault="00117F70" w:rsidP="006F634E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6DB75667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2D7A98CB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53446276" w14:textId="77777777" w:rsidR="00117F70" w:rsidRPr="00CF2BA9" w:rsidRDefault="00117F70" w:rsidP="00117F70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018223FC" w14:textId="77777777" w:rsidR="00117F70" w:rsidRPr="00CF2BA9" w:rsidRDefault="00117F70" w:rsidP="00117F70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78AB2939" w14:textId="77777777" w:rsidR="00117F70" w:rsidRPr="00CF2BA9" w:rsidRDefault="00117F70" w:rsidP="00117F70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9597621" w14:textId="77777777" w:rsidR="00117F70" w:rsidRPr="00CF2BA9" w:rsidRDefault="00117F70" w:rsidP="00117F70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815B01F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31270D3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57F2726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A0D7DC5" w14:textId="77777777" w:rsidR="00117F70" w:rsidRDefault="00117F70" w:rsidP="00117F70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29EEBC5" w14:textId="77777777" w:rsidR="00117F70" w:rsidRPr="00CF2BA9" w:rsidRDefault="00117F70" w:rsidP="00117F70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C7D27C" w14:textId="77777777" w:rsidR="00117F70" w:rsidRPr="00CF2BA9" w:rsidRDefault="00117F70" w:rsidP="00117F70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DE2CADE" w14:textId="77777777" w:rsidR="00117F70" w:rsidRPr="00CF2BA9" w:rsidRDefault="00117F70" w:rsidP="00117F70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8D8F1A" w14:textId="77777777" w:rsidR="00117F70" w:rsidRPr="00CF2BA9" w:rsidRDefault="00117F70" w:rsidP="00117F70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1B79403" w14:textId="77777777" w:rsidR="00117F70" w:rsidRPr="00CF2BA9" w:rsidRDefault="00117F70" w:rsidP="00117F70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B62071" w14:textId="77777777" w:rsidR="00117F70" w:rsidRPr="00CF2BA9" w:rsidRDefault="00117F70" w:rsidP="00117F70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07515C" w14:textId="77777777" w:rsidR="00117F70" w:rsidRPr="00CF2BA9" w:rsidRDefault="00117F70" w:rsidP="00117F70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BC92D1C" w14:textId="77777777" w:rsidR="00117F70" w:rsidRPr="00CF2BA9" w:rsidRDefault="00117F70" w:rsidP="00117F70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D45A38" w14:textId="77777777" w:rsidR="00117F70" w:rsidRPr="00CF2BA9" w:rsidRDefault="00117F70" w:rsidP="00117F70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0960863" w14:textId="77777777" w:rsidR="00117F70" w:rsidRPr="00CF2BA9" w:rsidRDefault="00117F70" w:rsidP="00117F70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CC831F" w14:textId="77777777" w:rsidR="00117F70" w:rsidRPr="00CF2BA9" w:rsidRDefault="00117F70" w:rsidP="00117F70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CF2F33" w14:textId="77777777" w:rsidR="00117F70" w:rsidRPr="00CF2BA9" w:rsidRDefault="00117F70" w:rsidP="00117F70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52A9CA" w14:textId="77777777" w:rsidR="00117F70" w:rsidRPr="00CF2BA9" w:rsidRDefault="00117F70" w:rsidP="00117F70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48AAA8" w14:textId="77777777" w:rsidR="00117F70" w:rsidRPr="00CF2BA9" w:rsidRDefault="00117F70" w:rsidP="00117F70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C7EE08" w14:textId="77777777" w:rsidR="00117F70" w:rsidRPr="00CF2BA9" w:rsidRDefault="00117F70" w:rsidP="00117F70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03A48A" w14:textId="77777777" w:rsidR="00117F70" w:rsidRPr="00CF2BA9" w:rsidRDefault="00117F70" w:rsidP="00117F70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CC10BC" w14:textId="77777777" w:rsidR="00117F70" w:rsidRPr="00CF2BA9" w:rsidRDefault="00117F70" w:rsidP="00117F70">
      <w:pPr>
        <w:pStyle w:val="B2"/>
        <w:rPr>
          <w:rFonts w:eastAsia="SimSun"/>
        </w:rPr>
      </w:pPr>
      <w:r>
        <w:lastRenderedPageBreak/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3AAC487" w14:textId="77777777" w:rsidR="00117F70" w:rsidRPr="00CF2BA9" w:rsidRDefault="00117F70" w:rsidP="00117F70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9424CC8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6F88510C" w14:textId="77777777" w:rsidR="00117F70" w:rsidRPr="00CF2BA9" w:rsidRDefault="00117F70" w:rsidP="00117F70">
      <w:pPr>
        <w:pStyle w:val="B1"/>
      </w:pPr>
      <w:r w:rsidRPr="00CF2BA9">
        <w:t>2)</w:t>
      </w:r>
      <w:r w:rsidRPr="00CF2BA9">
        <w:tab/>
        <w:t>the &lt;Counters&gt; element.</w:t>
      </w:r>
    </w:p>
    <w:p w14:paraId="5B9A22A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2F82A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0B35C44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BE7674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7711E8E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9ADDD51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E103AF3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FB263E8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9AF76C6" w14:textId="77777777" w:rsidR="00117F70" w:rsidRPr="00CF2BA9" w:rsidRDefault="00117F70" w:rsidP="00117F70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3BAE0938" w14:textId="77777777" w:rsidR="00EF3267" w:rsidRDefault="00EF3267">
      <w:pPr>
        <w:rPr>
          <w:noProof/>
        </w:rPr>
      </w:pPr>
    </w:p>
    <w:sectPr w:rsidR="00EF32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763A" w14:textId="77777777" w:rsidR="005E1343" w:rsidRDefault="005E1343">
      <w:r>
        <w:separator/>
      </w:r>
    </w:p>
  </w:endnote>
  <w:endnote w:type="continuationSeparator" w:id="0">
    <w:p w14:paraId="01F5662A" w14:textId="77777777" w:rsidR="005E1343" w:rsidRDefault="005E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1B8F" w14:textId="77777777" w:rsidR="005E1343" w:rsidRDefault="005E1343">
      <w:r>
        <w:separator/>
      </w:r>
    </w:p>
  </w:footnote>
  <w:footnote w:type="continuationSeparator" w:id="0">
    <w:p w14:paraId="0FD883EE" w14:textId="77777777" w:rsidR="005E1343" w:rsidRDefault="005E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FCEB" w14:textId="77777777" w:rsidR="0048326C" w:rsidRDefault="00483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EB7A7" w14:textId="77777777" w:rsidR="0048326C" w:rsidRDefault="00483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8F"/>
    <w:rsid w:val="00062578"/>
    <w:rsid w:val="00071DC7"/>
    <w:rsid w:val="00074270"/>
    <w:rsid w:val="000A6394"/>
    <w:rsid w:val="000B7FED"/>
    <w:rsid w:val="000C038A"/>
    <w:rsid w:val="000C6598"/>
    <w:rsid w:val="000D31A4"/>
    <w:rsid w:val="000D44B3"/>
    <w:rsid w:val="00117F70"/>
    <w:rsid w:val="00145D43"/>
    <w:rsid w:val="0015706D"/>
    <w:rsid w:val="001710B6"/>
    <w:rsid w:val="00175BD3"/>
    <w:rsid w:val="00192C46"/>
    <w:rsid w:val="001A08B3"/>
    <w:rsid w:val="001A7B60"/>
    <w:rsid w:val="001B52F0"/>
    <w:rsid w:val="001B7A65"/>
    <w:rsid w:val="001E41F3"/>
    <w:rsid w:val="001F0366"/>
    <w:rsid w:val="00221571"/>
    <w:rsid w:val="00230D07"/>
    <w:rsid w:val="002337DB"/>
    <w:rsid w:val="00245874"/>
    <w:rsid w:val="002471D2"/>
    <w:rsid w:val="0026004D"/>
    <w:rsid w:val="002640DD"/>
    <w:rsid w:val="00275D12"/>
    <w:rsid w:val="00284FEB"/>
    <w:rsid w:val="002860C4"/>
    <w:rsid w:val="002B5741"/>
    <w:rsid w:val="002C4671"/>
    <w:rsid w:val="002E472E"/>
    <w:rsid w:val="00305409"/>
    <w:rsid w:val="00305F43"/>
    <w:rsid w:val="003609EF"/>
    <w:rsid w:val="0036231A"/>
    <w:rsid w:val="00371018"/>
    <w:rsid w:val="00374DD4"/>
    <w:rsid w:val="0038649A"/>
    <w:rsid w:val="00386D8C"/>
    <w:rsid w:val="00397769"/>
    <w:rsid w:val="003E1A36"/>
    <w:rsid w:val="00403246"/>
    <w:rsid w:val="00410371"/>
    <w:rsid w:val="00416780"/>
    <w:rsid w:val="004242F1"/>
    <w:rsid w:val="0042640D"/>
    <w:rsid w:val="00453F3E"/>
    <w:rsid w:val="0048326C"/>
    <w:rsid w:val="004B75B7"/>
    <w:rsid w:val="004D7DD8"/>
    <w:rsid w:val="004E164D"/>
    <w:rsid w:val="004E25B9"/>
    <w:rsid w:val="005141D9"/>
    <w:rsid w:val="0051580D"/>
    <w:rsid w:val="00520CA3"/>
    <w:rsid w:val="00540F43"/>
    <w:rsid w:val="005457C7"/>
    <w:rsid w:val="005466B8"/>
    <w:rsid w:val="00547111"/>
    <w:rsid w:val="005625CB"/>
    <w:rsid w:val="005817FF"/>
    <w:rsid w:val="00592D74"/>
    <w:rsid w:val="005D26E1"/>
    <w:rsid w:val="005E1343"/>
    <w:rsid w:val="005E2C44"/>
    <w:rsid w:val="00601F8B"/>
    <w:rsid w:val="00621188"/>
    <w:rsid w:val="006257ED"/>
    <w:rsid w:val="0063035D"/>
    <w:rsid w:val="00653DE4"/>
    <w:rsid w:val="00665C47"/>
    <w:rsid w:val="00695808"/>
    <w:rsid w:val="006B1EC4"/>
    <w:rsid w:val="006B46FB"/>
    <w:rsid w:val="006C2EF9"/>
    <w:rsid w:val="006C644F"/>
    <w:rsid w:val="006D5957"/>
    <w:rsid w:val="006E21FB"/>
    <w:rsid w:val="006F634E"/>
    <w:rsid w:val="006F7EDC"/>
    <w:rsid w:val="00701C03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77F7"/>
    <w:rsid w:val="00820339"/>
    <w:rsid w:val="008279FA"/>
    <w:rsid w:val="008321B6"/>
    <w:rsid w:val="00850BA1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2CE5"/>
    <w:rsid w:val="009777D9"/>
    <w:rsid w:val="00986DE7"/>
    <w:rsid w:val="00991B88"/>
    <w:rsid w:val="009A20D4"/>
    <w:rsid w:val="009A5753"/>
    <w:rsid w:val="009A579D"/>
    <w:rsid w:val="009D7DD4"/>
    <w:rsid w:val="009E3297"/>
    <w:rsid w:val="009F734F"/>
    <w:rsid w:val="00A246B6"/>
    <w:rsid w:val="00A24DF8"/>
    <w:rsid w:val="00A312E5"/>
    <w:rsid w:val="00A37713"/>
    <w:rsid w:val="00A47E70"/>
    <w:rsid w:val="00A50CF0"/>
    <w:rsid w:val="00A7671C"/>
    <w:rsid w:val="00A80F6E"/>
    <w:rsid w:val="00AA2CBC"/>
    <w:rsid w:val="00AB2868"/>
    <w:rsid w:val="00AC5820"/>
    <w:rsid w:val="00AD1CD8"/>
    <w:rsid w:val="00B1668E"/>
    <w:rsid w:val="00B17B5C"/>
    <w:rsid w:val="00B258BB"/>
    <w:rsid w:val="00B67B97"/>
    <w:rsid w:val="00B819D9"/>
    <w:rsid w:val="00B81A05"/>
    <w:rsid w:val="00B968C8"/>
    <w:rsid w:val="00BA3EC5"/>
    <w:rsid w:val="00BA51D9"/>
    <w:rsid w:val="00BB5DFC"/>
    <w:rsid w:val="00BD224B"/>
    <w:rsid w:val="00BD279D"/>
    <w:rsid w:val="00BD539B"/>
    <w:rsid w:val="00BD6BB8"/>
    <w:rsid w:val="00BF0757"/>
    <w:rsid w:val="00BF0DD5"/>
    <w:rsid w:val="00BF739F"/>
    <w:rsid w:val="00C164CA"/>
    <w:rsid w:val="00C45062"/>
    <w:rsid w:val="00C66B13"/>
    <w:rsid w:val="00C66BA2"/>
    <w:rsid w:val="00C737EE"/>
    <w:rsid w:val="00C870F6"/>
    <w:rsid w:val="00C95985"/>
    <w:rsid w:val="00CC5026"/>
    <w:rsid w:val="00CC68D0"/>
    <w:rsid w:val="00D03F9A"/>
    <w:rsid w:val="00D06D51"/>
    <w:rsid w:val="00D20BEC"/>
    <w:rsid w:val="00D24991"/>
    <w:rsid w:val="00D4596C"/>
    <w:rsid w:val="00D50255"/>
    <w:rsid w:val="00D52ADE"/>
    <w:rsid w:val="00D66520"/>
    <w:rsid w:val="00D67D48"/>
    <w:rsid w:val="00D70F07"/>
    <w:rsid w:val="00D72610"/>
    <w:rsid w:val="00D80124"/>
    <w:rsid w:val="00D84AE9"/>
    <w:rsid w:val="00DA495C"/>
    <w:rsid w:val="00DE34CF"/>
    <w:rsid w:val="00E13F3D"/>
    <w:rsid w:val="00E34898"/>
    <w:rsid w:val="00E459C4"/>
    <w:rsid w:val="00E513BA"/>
    <w:rsid w:val="00E536B0"/>
    <w:rsid w:val="00E7711D"/>
    <w:rsid w:val="00E841C2"/>
    <w:rsid w:val="00EB09B7"/>
    <w:rsid w:val="00EE7D7C"/>
    <w:rsid w:val="00EF3267"/>
    <w:rsid w:val="00F07FE9"/>
    <w:rsid w:val="00F25D98"/>
    <w:rsid w:val="00F27794"/>
    <w:rsid w:val="00F300FB"/>
    <w:rsid w:val="00F61657"/>
    <w:rsid w:val="00F6354C"/>
    <w:rsid w:val="00F75A24"/>
    <w:rsid w:val="00F918C0"/>
    <w:rsid w:val="00F92307"/>
    <w:rsid w:val="00FB6386"/>
    <w:rsid w:val="00FC29C0"/>
    <w:rsid w:val="00FD4EB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337D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337D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2337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7DB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7261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D7261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26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26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726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17F70"/>
  </w:style>
  <w:style w:type="paragraph" w:customStyle="1" w:styleId="Guidance">
    <w:name w:val="Guidance"/>
    <w:basedOn w:val="Normal"/>
    <w:rsid w:val="00117F70"/>
    <w:rPr>
      <w:i/>
      <w:color w:val="0000FF"/>
    </w:rPr>
  </w:style>
  <w:style w:type="character" w:customStyle="1" w:styleId="BalloonTextChar">
    <w:name w:val="Balloon Text Char"/>
    <w:link w:val="BalloonText"/>
    <w:rsid w:val="00117F7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17F7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17F7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7F70"/>
  </w:style>
  <w:style w:type="paragraph" w:styleId="BlockText">
    <w:name w:val="Block Text"/>
    <w:basedOn w:val="Normal"/>
    <w:rsid w:val="00117F7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17F7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7F7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17F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17F7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17F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17F7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17F7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7F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17F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17F7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17F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7F7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17F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17F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17F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17F7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17F70"/>
    <w:rPr>
      <w:b/>
      <w:bCs/>
    </w:rPr>
  </w:style>
  <w:style w:type="paragraph" w:styleId="Closing">
    <w:name w:val="Closing"/>
    <w:basedOn w:val="Normal"/>
    <w:link w:val="ClosingChar"/>
    <w:rsid w:val="00117F70"/>
    <w:pPr>
      <w:ind w:left="4252"/>
    </w:pPr>
  </w:style>
  <w:style w:type="character" w:customStyle="1" w:styleId="ClosingChar">
    <w:name w:val="Closing Char"/>
    <w:basedOn w:val="DefaultParagraphFont"/>
    <w:link w:val="Closing"/>
    <w:rsid w:val="00117F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17F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17F7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7F70"/>
  </w:style>
  <w:style w:type="character" w:customStyle="1" w:styleId="DateChar">
    <w:name w:val="Date Char"/>
    <w:basedOn w:val="DefaultParagraphFont"/>
    <w:link w:val="Date"/>
    <w:rsid w:val="00117F7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17F7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7F70"/>
  </w:style>
  <w:style w:type="character" w:customStyle="1" w:styleId="E-mailSignatureChar">
    <w:name w:val="E-mail Signature Char"/>
    <w:basedOn w:val="DefaultParagraphFont"/>
    <w:link w:val="E-mailSignature"/>
    <w:rsid w:val="00117F7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17F70"/>
  </w:style>
  <w:style w:type="character" w:customStyle="1" w:styleId="EndnoteTextChar">
    <w:name w:val="Endnote Text Char"/>
    <w:basedOn w:val="DefaultParagraphFont"/>
    <w:link w:val="EndnoteText"/>
    <w:rsid w:val="00117F7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17F7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17F7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17F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7F7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17F7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17F7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7F7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17F70"/>
    <w:pPr>
      <w:ind w:left="600" w:hanging="200"/>
    </w:pPr>
  </w:style>
  <w:style w:type="paragraph" w:styleId="Index4">
    <w:name w:val="index 4"/>
    <w:basedOn w:val="Normal"/>
    <w:next w:val="Normal"/>
    <w:rsid w:val="00117F70"/>
    <w:pPr>
      <w:ind w:left="800" w:hanging="200"/>
    </w:pPr>
  </w:style>
  <w:style w:type="paragraph" w:styleId="Index5">
    <w:name w:val="index 5"/>
    <w:basedOn w:val="Normal"/>
    <w:next w:val="Normal"/>
    <w:rsid w:val="00117F70"/>
    <w:pPr>
      <w:ind w:left="1000" w:hanging="200"/>
    </w:pPr>
  </w:style>
  <w:style w:type="paragraph" w:styleId="Index6">
    <w:name w:val="index 6"/>
    <w:basedOn w:val="Normal"/>
    <w:next w:val="Normal"/>
    <w:rsid w:val="00117F70"/>
    <w:pPr>
      <w:ind w:left="1200" w:hanging="200"/>
    </w:pPr>
  </w:style>
  <w:style w:type="paragraph" w:styleId="Index7">
    <w:name w:val="index 7"/>
    <w:basedOn w:val="Normal"/>
    <w:next w:val="Normal"/>
    <w:rsid w:val="00117F70"/>
    <w:pPr>
      <w:ind w:left="1400" w:hanging="200"/>
    </w:pPr>
  </w:style>
  <w:style w:type="paragraph" w:styleId="Index8">
    <w:name w:val="index 8"/>
    <w:basedOn w:val="Normal"/>
    <w:next w:val="Normal"/>
    <w:rsid w:val="00117F70"/>
    <w:pPr>
      <w:ind w:left="1600" w:hanging="200"/>
    </w:pPr>
  </w:style>
  <w:style w:type="paragraph" w:styleId="Index9">
    <w:name w:val="index 9"/>
    <w:basedOn w:val="Normal"/>
    <w:next w:val="Normal"/>
    <w:rsid w:val="00117F70"/>
    <w:pPr>
      <w:ind w:left="1800" w:hanging="200"/>
    </w:pPr>
  </w:style>
  <w:style w:type="paragraph" w:styleId="IndexHeading">
    <w:name w:val="index heading"/>
    <w:basedOn w:val="Normal"/>
    <w:next w:val="Index1"/>
    <w:rsid w:val="00117F7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F7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F7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17F7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17F7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17F7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17F7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17F70"/>
    <w:pPr>
      <w:spacing w:after="120"/>
      <w:ind w:left="1415"/>
      <w:contextualSpacing/>
    </w:pPr>
  </w:style>
  <w:style w:type="paragraph" w:styleId="ListNumber3">
    <w:name w:val="List Number 3"/>
    <w:basedOn w:val="Normal"/>
    <w:rsid w:val="00117F70"/>
    <w:pPr>
      <w:numPr>
        <w:numId w:val="5"/>
      </w:numPr>
      <w:contextualSpacing/>
    </w:pPr>
  </w:style>
  <w:style w:type="paragraph" w:styleId="ListNumber4">
    <w:name w:val="List Number 4"/>
    <w:basedOn w:val="Normal"/>
    <w:rsid w:val="00117F70"/>
    <w:pPr>
      <w:numPr>
        <w:numId w:val="6"/>
      </w:numPr>
      <w:contextualSpacing/>
    </w:pPr>
  </w:style>
  <w:style w:type="paragraph" w:styleId="ListNumber5">
    <w:name w:val="List Number 5"/>
    <w:basedOn w:val="Normal"/>
    <w:rsid w:val="00117F7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117F70"/>
    <w:pPr>
      <w:ind w:left="720"/>
    </w:pPr>
  </w:style>
  <w:style w:type="paragraph" w:styleId="MacroText">
    <w:name w:val="macro"/>
    <w:link w:val="MacroTextChar"/>
    <w:rsid w:val="00117F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17F7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17F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17F7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17F7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17F70"/>
    <w:rPr>
      <w:sz w:val="24"/>
      <w:szCs w:val="24"/>
    </w:rPr>
  </w:style>
  <w:style w:type="paragraph" w:styleId="NormalIndent">
    <w:name w:val="Normal Indent"/>
    <w:basedOn w:val="Normal"/>
    <w:rsid w:val="00117F7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17F70"/>
  </w:style>
  <w:style w:type="character" w:customStyle="1" w:styleId="NoteHeadingChar">
    <w:name w:val="Note Heading Char"/>
    <w:basedOn w:val="DefaultParagraphFont"/>
    <w:link w:val="NoteHeading"/>
    <w:rsid w:val="00117F7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17F7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17F7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17F7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F7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17F70"/>
  </w:style>
  <w:style w:type="character" w:customStyle="1" w:styleId="SalutationChar">
    <w:name w:val="Salutation Char"/>
    <w:basedOn w:val="DefaultParagraphFont"/>
    <w:link w:val="Salutation"/>
    <w:rsid w:val="00117F7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17F7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17F7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17F7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17F7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17F70"/>
    <w:pPr>
      <w:ind w:left="200" w:hanging="200"/>
    </w:pPr>
  </w:style>
  <w:style w:type="paragraph" w:styleId="TableofFigures">
    <w:name w:val="table of figures"/>
    <w:basedOn w:val="Normal"/>
    <w:next w:val="Normal"/>
    <w:rsid w:val="00117F70"/>
  </w:style>
  <w:style w:type="paragraph" w:styleId="Title">
    <w:name w:val="Title"/>
    <w:basedOn w:val="Normal"/>
    <w:next w:val="Normal"/>
    <w:link w:val="TitleChar"/>
    <w:qFormat/>
    <w:rsid w:val="00117F7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7F7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17F7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7F7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117F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17F7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17F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7F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7F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7F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7F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17F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7F70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117F7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117F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17F7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117F70"/>
    <w:rPr>
      <w:rFonts w:ascii="Arial" w:hAnsi="Arial"/>
      <w:b/>
      <w:lang w:val="en-GB" w:eastAsia="en-US"/>
    </w:rPr>
  </w:style>
  <w:style w:type="character" w:customStyle="1" w:styleId="B1Char2">
    <w:name w:val="B1 Char2"/>
    <w:rsid w:val="00117F70"/>
    <w:rPr>
      <w:rFonts w:ascii="Times New Roman" w:hAnsi="Times New Roman"/>
      <w:lang w:eastAsia="en-US"/>
    </w:rPr>
  </w:style>
  <w:style w:type="character" w:customStyle="1" w:styleId="TALZchn">
    <w:name w:val="TAL Zchn"/>
    <w:rsid w:val="00117F7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17F7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117F70"/>
    <w:rPr>
      <w:lang w:eastAsia="en-US"/>
    </w:rPr>
  </w:style>
  <w:style w:type="character" w:customStyle="1" w:styleId="TALCar">
    <w:name w:val="TAL Car"/>
    <w:locked/>
    <w:rsid w:val="00117F70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117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21</Pages>
  <Words>8129</Words>
  <Characters>55582</Characters>
  <Application>Microsoft Office Word</Application>
  <DocSecurity>0</DocSecurity>
  <Lines>463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1900-01-01T00:00:00Z</cp:lastPrinted>
  <dcterms:created xsi:type="dcterms:W3CDTF">2023-01-09T13:03:00Z</dcterms:created>
  <dcterms:modified xsi:type="dcterms:W3CDTF">2024-10-06T19:14:00Z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